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R3-258285</w:t>
      </w:r>
    </w:p>
    <w:p w14:paraId="4D775F2A">
      <w:pPr>
        <w:pStyle w:val="36"/>
        <w:rPr>
          <w:rFonts w:eastAsia="Yu Mincho"/>
          <w:bCs/>
          <w:sz w:val="24"/>
          <w:highlight w:val="none"/>
        </w:rPr>
      </w:pPr>
      <w:r>
        <w:rPr>
          <w:rFonts w:ascii="Arial" w:hAnsi="Arial" w:eastAsia="Yu Mincho" w:cs="Times New Roman"/>
          <w:b/>
          <w:bCs/>
          <w:sz w:val="24"/>
          <w:highlight w:val="none"/>
          <w:lang w:val="en-GB" w:eastAsia="ja-JP" w:bidi="ar-SA"/>
        </w:rPr>
        <w:t>Dallas,</w:t>
      </w:r>
      <w:r>
        <w:rPr>
          <w:rFonts w:eastAsia="Yu Mincho"/>
          <w:bCs/>
          <w:sz w:val="24"/>
          <w:highlight w:val="none"/>
        </w:rPr>
        <w:t xml:space="preserve"> </w:t>
      </w:r>
      <w:r>
        <w:rPr>
          <w:rFonts w:hint="eastAsia"/>
          <w:bCs/>
          <w:sz w:val="24"/>
          <w:highlight w:val="none"/>
          <w:lang w:val="en-US" w:eastAsia="zh-CN"/>
        </w:rPr>
        <w:t>US</w:t>
      </w:r>
      <w:r>
        <w:rPr>
          <w:rFonts w:eastAsia="Yu Mincho"/>
          <w:bCs/>
          <w:sz w:val="24"/>
          <w:highlight w:val="none"/>
        </w:rPr>
        <w:t xml:space="preserve">, </w:t>
      </w:r>
      <w:r>
        <w:rPr>
          <w:rFonts w:hint="eastAsia"/>
          <w:bCs/>
          <w:sz w:val="24"/>
          <w:highlight w:val="none"/>
          <w:lang w:val="en-US" w:eastAsia="zh-CN"/>
        </w:rPr>
        <w:t>17</w:t>
      </w:r>
      <w:r>
        <w:rPr>
          <w:rFonts w:eastAsia="Yu Mincho"/>
          <w:bCs/>
          <w:sz w:val="24"/>
          <w:highlight w:val="none"/>
        </w:rPr>
        <w:t xml:space="preserve"> - </w:t>
      </w:r>
      <w:r>
        <w:rPr>
          <w:rFonts w:hint="eastAsia"/>
          <w:bCs/>
          <w:sz w:val="24"/>
          <w:highlight w:val="none"/>
          <w:lang w:val="en-US" w:eastAsia="zh-CN"/>
        </w:rPr>
        <w:t>21</w:t>
      </w:r>
      <w:r>
        <w:rPr>
          <w:rFonts w:eastAsia="Yu Mincho"/>
          <w:bCs/>
          <w:sz w:val="24"/>
          <w:highlight w:val="none"/>
        </w:rPr>
        <w:t xml:space="preserve"> </w:t>
      </w:r>
      <w:r>
        <w:rPr>
          <w:rFonts w:hint="eastAsia"/>
          <w:bCs/>
          <w:sz w:val="24"/>
          <w:highlight w:val="none"/>
          <w:lang w:val="en-US" w:eastAsia="zh-CN"/>
        </w:rPr>
        <w:t>November</w:t>
      </w:r>
      <w:r>
        <w:rPr>
          <w:rFonts w:eastAsia="Yu Mincho"/>
          <w:bCs/>
          <w:sz w:val="24"/>
          <w:highlight w:val="none"/>
        </w:rPr>
        <w:t>, 2025</w:t>
      </w:r>
    </w:p>
    <w:p w14:paraId="0B8EFC83">
      <w:pPr>
        <w:pStyle w:val="91"/>
        <w:tabs>
          <w:tab w:val="left" w:pos="1985"/>
        </w:tabs>
        <w:rPr>
          <w:rFonts w:cs="Arial"/>
          <w:b/>
          <w:bCs/>
          <w:sz w:val="24"/>
          <w:lang w:val="en-US"/>
        </w:rPr>
      </w:pPr>
    </w:p>
    <w:p w14:paraId="33CA47EA">
      <w:pPr>
        <w:pStyle w:val="91"/>
        <w:tabs>
          <w:tab w:val="left" w:pos="1985"/>
        </w:tabs>
        <w:rPr>
          <w:rFonts w:hint="eastAsia"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w:t>
      </w:r>
      <w:r>
        <w:rPr>
          <w:rFonts w:hint="eastAsia" w:eastAsia="宋体" w:cs="Arial"/>
          <w:b/>
          <w:bCs/>
          <w:sz w:val="24"/>
          <w:lang w:val="en-US" w:eastAsia="zh-CN"/>
        </w:rPr>
        <w:t>4</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RAN internal functional split and interfaces</w:t>
      </w:r>
    </w:p>
    <w:p w14:paraId="489385DF">
      <w:pPr>
        <w:tabs>
          <w:tab w:val="left" w:pos="1985"/>
        </w:tabs>
        <w:rPr>
          <w:rFonts w:hint="default" w:ascii="Arial" w:hAnsi="Arial" w:eastAsia="宋体"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bookmarkStart w:id="18" w:name="_GoBack"/>
      <w:bookmarkEnd w:id="18"/>
    </w:p>
    <w:p w14:paraId="5E8385BD">
      <w:pPr>
        <w:pStyle w:val="2"/>
      </w:pPr>
      <w:r>
        <w:t>1</w:t>
      </w:r>
      <w:r>
        <w:tab/>
      </w:r>
      <w:r>
        <w:t>Introduction</w:t>
      </w:r>
    </w:p>
    <w:p w14:paraId="7EE8E88F">
      <w:r>
        <w:t>A new study item was agreed at RAN#</w:t>
      </w:r>
      <w:r>
        <w:rPr>
          <w:rFonts w:hint="eastAsia"/>
          <w:lang w:val="en-US" w:eastAsia="zh-CN"/>
        </w:rPr>
        <w:t>108 and revived in RAN#109</w:t>
      </w:r>
      <w:r>
        <w:t xml:space="preserve"> that aims to </w:t>
      </w:r>
      <w:r>
        <w:rPr>
          <w:color w:val="000000" w:themeColor="text1"/>
          <w14:textFill>
            <w14:solidFill>
              <w14:schemeClr w14:val="tx1"/>
            </w14:solidFill>
          </w14:textFill>
        </w:rPr>
        <w:t>develop one non-backward compatible radio access technology (hereafter “6GR”) to meet a broad range of use cases, and requirements as defined during the RAN requirements</w:t>
      </w:r>
      <w:r>
        <w:t xml:space="preserve"> [1].</w:t>
      </w:r>
    </w:p>
    <w:p w14:paraId="23308819">
      <w:pPr>
        <w:rPr>
          <w:rFonts w:hint="default"/>
          <w:bCs/>
          <w:lang w:val="en-US" w:eastAsia="zh-CN"/>
        </w:rPr>
      </w:pPr>
      <w:r>
        <w:t xml:space="preserve">One of the objectives of the study is to </w:t>
      </w:r>
      <w:r>
        <w:rPr>
          <w:rFonts w:hint="eastAsia"/>
          <w:lang w:val="en-US" w:eastAsia="zh-CN"/>
        </w:rPr>
        <w:t xml:space="preserve">study the </w:t>
      </w:r>
      <w:r>
        <w:rPr>
          <w:rFonts w:hint="eastAsia"/>
          <w:vertAlign w:val="baseline"/>
          <w:lang w:val="en-US" w:eastAsia="zh-CN"/>
        </w:rPr>
        <w:t>RAN internal functional split, interfaces.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8F12C84">
            <w:pPr>
              <w:overflowPunct w:val="0"/>
              <w:autoSpaceDE w:val="0"/>
              <w:autoSpaceDN w:val="0"/>
              <w:adjustRightInd w:val="0"/>
              <w:spacing w:after="120" w:line="288" w:lineRule="auto"/>
              <w:jc w:val="both"/>
              <w:textAlignment w:val="baseline"/>
              <w:rPr>
                <w:rFonts w:hint="eastAsia"/>
                <w:vertAlign w:val="baseline"/>
                <w:lang w:val="en-US" w:eastAsia="zh-CN"/>
              </w:rPr>
            </w:pPr>
            <w:r>
              <w:rPr>
                <w:rFonts w:hint="eastAsia"/>
                <w:vertAlign w:val="baseline"/>
                <w:lang w:val="en-US" w:eastAsia="zh-CN"/>
              </w:rPr>
              <w:t>(6)Radio Access Network architecture, interface protocols and procedures considering support of various services and functionalities (e.g. AI/ML, sensing, etc). [RAN3, RAN2]</w:t>
            </w:r>
          </w:p>
          <w:p w14:paraId="681AC1DF">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hint="eastAsia"/>
                <w:vertAlign w:val="baseline"/>
                <w:lang w:val="en-US" w:eastAsia="zh-CN"/>
              </w:rPr>
              <w:t>a)Overall RAN architecture aspects [RAN3, RAN2]</w:t>
            </w:r>
          </w:p>
          <w:p w14:paraId="6A920DB6">
            <w:pPr>
              <w:overflowPunct w:val="0"/>
              <w:autoSpaceDE w:val="0"/>
              <w:autoSpaceDN w:val="0"/>
              <w:adjustRightInd w:val="0"/>
              <w:spacing w:after="120" w:line="288" w:lineRule="auto"/>
              <w:ind w:firstLine="800" w:firstLineChars="400"/>
              <w:jc w:val="both"/>
              <w:textAlignment w:val="baseline"/>
              <w:rPr>
                <w:rFonts w:hint="eastAsia"/>
                <w:highlight w:val="none"/>
                <w:vertAlign w:val="baseline"/>
                <w:lang w:val="en-US" w:eastAsia="zh-CN"/>
              </w:rPr>
            </w:pPr>
            <w:r>
              <w:rPr>
                <w:rFonts w:hint="eastAsia"/>
                <w:highlight w:val="none"/>
                <w:vertAlign w:val="baseline"/>
                <w:lang w:val="en-US" w:eastAsia="zh-CN"/>
              </w:rPr>
              <w:t>b)RAN-CN functional split, interface, protocol stack and procedures [RAN3]</w:t>
            </w:r>
          </w:p>
          <w:p w14:paraId="4A0B9F72">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hint="eastAsia"/>
                <w:color w:val="FF0000"/>
                <w:vertAlign w:val="baseline"/>
                <w:lang w:val="en-US" w:eastAsia="zh-CN"/>
              </w:rPr>
              <w:t>c)RAN internal functional split, interfaces, protocol stacks and procedures, [RAN3, RAN2]</w:t>
            </w:r>
          </w:p>
        </w:tc>
      </w:tr>
    </w:tbl>
    <w:p w14:paraId="5602891F">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p>
    <w:p w14:paraId="4E37F20E">
      <w:pPr>
        <w:overflowPunct w:val="0"/>
        <w:autoSpaceDE w:val="0"/>
        <w:autoSpaceDN w:val="0"/>
        <w:adjustRightInd w:val="0"/>
        <w:spacing w:after="120" w:line="288" w:lineRule="auto"/>
        <w:jc w:val="both"/>
        <w:textAlignment w:val="baseline"/>
        <w:rPr>
          <w:rFonts w:hint="default"/>
          <w:lang w:val="en-US" w:eastAsia="zh-CN"/>
        </w:rPr>
      </w:pPr>
      <w:r>
        <w:rPr>
          <w:rFonts w:hint="eastAsia"/>
          <w:lang w:val="en-US" w:eastAsia="zh-CN"/>
        </w:rPr>
        <w:t>In this contribution, we discussed RAN internal function split based on the open issues in last RAN3 meeting below and also discussed the the functional aspects of the RAN-RAN interface.</w:t>
      </w:r>
    </w:p>
    <w:p w14:paraId="76E935FC">
      <w:pPr>
        <w:pStyle w:val="31"/>
        <w:spacing w:after="60" w:line="276" w:lineRule="auto"/>
        <w:rPr>
          <w:rFonts w:eastAsia="宋体" w:cs="Calibri"/>
          <w:i/>
          <w:color w:val="FF0000"/>
          <w:kern w:val="2"/>
          <w:sz w:val="20"/>
          <w:szCs w:val="20"/>
          <w:lang w:val="en-US" w:eastAsia="en-US"/>
        </w:rPr>
      </w:pPr>
      <w:r>
        <w:rPr>
          <w:rFonts w:eastAsia="宋体" w:cs="Calibri"/>
          <w:i/>
          <w:color w:val="FF0000"/>
          <w:kern w:val="2"/>
          <w:sz w:val="20"/>
          <w:szCs w:val="20"/>
          <w:lang w:val="en-US" w:eastAsia="en-US"/>
        </w:rPr>
        <w:t>From RAN3#129bis:</w:t>
      </w:r>
    </w:p>
    <w:p w14:paraId="26BE3104">
      <w:pPr>
        <w:overflowPunct w:val="0"/>
        <w:autoSpaceDE w:val="0"/>
        <w:autoSpaceDN w:val="0"/>
        <w:adjustRightInd w:val="0"/>
        <w:spacing w:after="120" w:line="288" w:lineRule="auto"/>
        <w:jc w:val="both"/>
        <w:textAlignment w:val="baseline"/>
        <w:rPr>
          <w:rFonts w:hint="default"/>
          <w:b/>
          <w:bCs/>
          <w:sz w:val="22"/>
          <w:szCs w:val="22"/>
          <w:lang w:val="en-US" w:eastAsia="zh-CN"/>
        </w:rPr>
      </w:pPr>
      <w:r>
        <w:rPr>
          <w:rFonts w:cs="Calibri"/>
          <w:b/>
          <w:bCs/>
          <w:i/>
          <w:iCs/>
          <w:color w:val="0000FF"/>
          <w:sz w:val="20"/>
          <w:szCs w:val="28"/>
          <w:lang w:eastAsia="en-US"/>
        </w:rPr>
        <w:t>Capture pain points and benefits (and potentially derived requirements) of 5G HLS</w:t>
      </w:r>
    </w:p>
    <w:p w14:paraId="05661A37">
      <w:pPr>
        <w:pStyle w:val="2"/>
      </w:pPr>
      <w:r>
        <w:t>2</w:t>
      </w:r>
      <w:r>
        <w:tab/>
      </w:r>
      <w:r>
        <w:t>Discussion</w:t>
      </w:r>
    </w:p>
    <w:p w14:paraId="431808B9">
      <w:pPr>
        <w:pStyle w:val="3"/>
        <w:rPr>
          <w:rFonts w:hint="default" w:ascii="Arial" w:hAnsi="Arial" w:cs="Arial"/>
          <w:i w:val="0"/>
          <w:iCs/>
          <w:color w:val="auto"/>
          <w:lang w:val="en-US" w:eastAsia="zh-CN"/>
        </w:rPr>
      </w:pPr>
      <w:r>
        <w:rPr>
          <w:rFonts w:hint="default" w:ascii="Arial" w:hAnsi="Arial" w:cs="Arial"/>
          <w:lang w:val="en-US" w:eastAsia="zh-CN"/>
        </w:rPr>
        <w:t xml:space="preserve">2.1 </w:t>
      </w:r>
      <w:r>
        <w:rPr>
          <w:rFonts w:hint="default" w:ascii="Arial" w:hAnsi="Arial" w:cs="Arial"/>
          <w:lang w:val="en-US" w:eastAsia="zh-CN"/>
        </w:rPr>
        <w:tab/>
      </w:r>
      <w:r>
        <w:rPr>
          <w:rFonts w:hint="default" w:ascii="Arial" w:hAnsi="Arial" w:cs="Arial"/>
          <w:lang w:val="en-US" w:eastAsia="zh-CN"/>
        </w:rPr>
        <w:t xml:space="preserve">RAN </w:t>
      </w:r>
      <w:r>
        <w:rPr>
          <w:rFonts w:hint="eastAsia" w:ascii="Arial" w:hAnsi="Arial" w:cs="Arial"/>
          <w:lang w:val="en-US" w:eastAsia="zh-CN"/>
        </w:rPr>
        <w:t xml:space="preserve">internal </w:t>
      </w:r>
      <w:r>
        <w:rPr>
          <w:rFonts w:hint="default" w:ascii="Arial" w:hAnsi="Arial" w:cs="Arial"/>
          <w:lang w:val="en-US" w:eastAsia="zh-CN"/>
        </w:rPr>
        <w:t>split</w:t>
      </w:r>
    </w:p>
    <w:p w14:paraId="73719302">
      <w:pPr>
        <w:rPr>
          <w:rFonts w:hint="default"/>
          <w:b/>
          <w:bCs w:val="0"/>
          <w:u w:val="single"/>
          <w:lang w:val="en-US" w:eastAsia="zh-CN"/>
        </w:rPr>
      </w:pPr>
      <w:r>
        <w:rPr>
          <w:rFonts w:hint="eastAsia"/>
          <w:b/>
          <w:bCs w:val="0"/>
          <w:u w:val="single"/>
          <w:lang w:val="en-US" w:eastAsia="zh-CN"/>
        </w:rPr>
        <w:t>CU-CP/CU-UP split</w:t>
      </w:r>
    </w:p>
    <w:p w14:paraId="5960FB14">
      <w:pPr>
        <w:rPr>
          <w:rFonts w:hint="eastAsia"/>
          <w:b w:val="0"/>
          <w:bCs/>
          <w:lang w:val="en-US" w:eastAsia="zh-CN"/>
        </w:rPr>
      </w:pPr>
      <w:r>
        <w:rPr>
          <w:rFonts w:hint="eastAsia"/>
          <w:b w:val="0"/>
          <w:bCs/>
          <w:lang w:val="en-US" w:eastAsia="zh-CN"/>
        </w:rPr>
        <w:t xml:space="preserve">In 5G RAN split architecture, there are two types of split, The CU-DU split, which separates the Centralized Unit (hosting RRC, PDCP) from the Distributed Unit (hosting RLC, MAC, PHY). </w:t>
      </w:r>
      <w:r>
        <w:rPr>
          <w:rFonts w:hint="default"/>
          <w:b w:val="0"/>
          <w:bCs/>
          <w:lang w:val="en-US" w:eastAsia="zh-CN"/>
        </w:rPr>
        <w:t>The CU-CP/CU-UP split (or Control Plane/User Plane split) is a further disaggregation within the CU itself, separating the CU-Control Plane (CU-CP, hosting RRC and PDCP-C) from the CU-User Plane (CU-UP, hosting PDCP-U and the SDAP layer)</w:t>
      </w:r>
      <w:r>
        <w:rPr>
          <w:rFonts w:hint="eastAsia"/>
          <w:b w:val="0"/>
          <w:bCs/>
          <w:lang w:val="en-US" w:eastAsia="zh-CN"/>
        </w:rPr>
        <w:t>.</w:t>
      </w:r>
    </w:p>
    <w:p w14:paraId="5CE8D0E6">
      <w:pPr>
        <w:rPr>
          <w:rFonts w:hint="eastAsia"/>
          <w:lang w:eastAsia="zh-CN"/>
        </w:rPr>
      </w:pPr>
      <w:r>
        <w:rPr>
          <w:rFonts w:hint="eastAsia"/>
          <w:b w:val="0"/>
          <w:bCs/>
          <w:lang w:val="en-US" w:eastAsia="zh-CN"/>
        </w:rPr>
        <w:t>In general,</w:t>
      </w:r>
      <w:r>
        <w:rPr>
          <w:rFonts w:hint="eastAsia"/>
          <w:lang w:val="en-US" w:eastAsia="zh-CN"/>
        </w:rPr>
        <w:t xml:space="preserve"> t</w:t>
      </w:r>
      <w:r>
        <w:rPr>
          <w:rFonts w:hint="eastAsia"/>
          <w:lang w:eastAsia="zh-CN"/>
        </w:rPr>
        <w:t>he CU-DU separation, while introducing challenges like latency and signaling overhead, provides benefits such as resource pooling and centralized coordination. These issues are seen as manageable through continuous enhancements</w:t>
      </w:r>
      <w:r>
        <w:rPr>
          <w:rFonts w:hint="eastAsia"/>
          <w:lang w:val="en-US" w:eastAsia="zh-CN"/>
        </w:rPr>
        <w:t>. I</w:t>
      </w:r>
      <w:r>
        <w:rPr>
          <w:rFonts w:hint="eastAsia"/>
          <w:lang w:eastAsia="zh-CN"/>
        </w:rPr>
        <w:t>n contrast, the further separation of the CU into Control Plane (CU-CP) and User Plane (CU-UP) is proposed to be excluded from the 6G due to its more severe and fundamental drawbacks, primarily:</w:t>
      </w:r>
    </w:p>
    <w:p w14:paraId="4E07E449">
      <w:pPr>
        <w:rPr>
          <w:rFonts w:hint="eastAsia"/>
          <w:lang w:eastAsia="zh-CN"/>
        </w:rPr>
      </w:pPr>
      <w:r>
        <w:rPr>
          <w:rFonts w:hint="eastAsia"/>
          <w:lang w:val="en-US" w:eastAsia="zh-CN"/>
        </w:rPr>
        <w:t xml:space="preserve">- </w:t>
      </w:r>
      <w:r>
        <w:rPr>
          <w:rFonts w:hint="eastAsia"/>
          <w:lang w:eastAsia="zh-CN"/>
        </w:rPr>
        <w:t>Overwhelming Complexity: Introduces a new network node (CU-UP) and a new critical interface (E1), exponentially increasing integration, testing, and operational overhead.</w:t>
      </w:r>
    </w:p>
    <w:p w14:paraId="3D452203">
      <w:pPr>
        <w:rPr>
          <w:rFonts w:hint="eastAsia"/>
          <w:lang w:eastAsia="zh-CN"/>
        </w:rPr>
      </w:pPr>
      <w:r>
        <w:rPr>
          <w:rFonts w:hint="eastAsia"/>
          <w:lang w:val="en-US" w:eastAsia="zh-CN"/>
        </w:rPr>
        <w:t xml:space="preserve">- </w:t>
      </w:r>
      <w:r>
        <w:rPr>
          <w:rFonts w:hint="eastAsia"/>
          <w:lang w:eastAsia="zh-CN"/>
        </w:rPr>
        <w:t xml:space="preserve">Additional Latency </w:t>
      </w:r>
      <w:r>
        <w:rPr>
          <w:rFonts w:hint="eastAsia"/>
          <w:lang w:val="en-US" w:eastAsia="zh-CN"/>
        </w:rPr>
        <w:t>and</w:t>
      </w:r>
      <w:r>
        <w:rPr>
          <w:rFonts w:hint="eastAsia"/>
          <w:lang w:eastAsia="zh-CN"/>
        </w:rPr>
        <w:t xml:space="preserve"> Signaling: Adds another coordination hop (CU-CP &lt;-&gt; CU-UP) for user plane management, increasing control latency and potential points of failure.</w:t>
      </w:r>
    </w:p>
    <w:p w14:paraId="2565478E">
      <w:pPr>
        <w:rPr>
          <w:rFonts w:hint="eastAsia"/>
          <w:lang w:eastAsia="zh-CN"/>
        </w:rPr>
      </w:pPr>
      <w:r>
        <w:rPr>
          <w:rFonts w:hint="eastAsia"/>
          <w:lang w:val="en-US" w:eastAsia="zh-CN"/>
        </w:rPr>
        <w:t xml:space="preserve">- </w:t>
      </w:r>
      <w:r>
        <w:rPr>
          <w:rFonts w:hint="eastAsia"/>
          <w:lang w:eastAsia="zh-CN"/>
        </w:rPr>
        <w:t xml:space="preserve">Lack of Commercial Deployment </w:t>
      </w:r>
      <w:r>
        <w:rPr>
          <w:rFonts w:hint="eastAsia"/>
          <w:lang w:val="en-US" w:eastAsia="zh-CN"/>
        </w:rPr>
        <w:t>and</w:t>
      </w:r>
      <w:r>
        <w:rPr>
          <w:rFonts w:hint="eastAsia"/>
          <w:lang w:eastAsia="zh-CN"/>
        </w:rPr>
        <w:t xml:space="preserve"> Immaturity: Has not proven its value in real-world 5G networks, showing a clear lack of industry need.</w:t>
      </w:r>
    </w:p>
    <w:p w14:paraId="5D2F8331">
      <w:pPr>
        <w:rPr>
          <w:rFonts w:hint="eastAsia"/>
          <w:lang w:val="en-US" w:eastAsia="zh-CN"/>
        </w:rPr>
      </w:pPr>
      <w:r>
        <w:rPr>
          <w:rFonts w:hint="eastAsia"/>
          <w:lang w:val="en-US" w:eastAsia="zh-CN"/>
        </w:rPr>
        <w:t>From the RAN3 discussion perspective, it is recommended to prioritize discussions on the CU-DU split for 6G, and revisit the need for further CU separation only if justified by future requirements.</w:t>
      </w:r>
    </w:p>
    <w:p w14:paraId="2744CA6F">
      <w:pPr>
        <w:rPr>
          <w:rFonts w:hint="eastAsia"/>
          <w:b/>
          <w:bCs/>
          <w:lang w:val="en-US" w:eastAsia="zh-CN"/>
        </w:rPr>
      </w:pPr>
      <w:r>
        <w:rPr>
          <w:rFonts w:hint="eastAsia"/>
          <w:b/>
          <w:bCs/>
          <w:lang w:val="en-US" w:eastAsia="zh-CN"/>
        </w:rPr>
        <w:t xml:space="preserve">Observation 1, The CU-DU separation offers benefits such as centralized coordination and resource pooling, and while it introduces latency and signaling challenges, these are considered manageable. </w:t>
      </w:r>
    </w:p>
    <w:p w14:paraId="42E710F6">
      <w:pPr>
        <w:rPr>
          <w:rFonts w:hint="eastAsia"/>
          <w:b/>
          <w:bCs/>
          <w:lang w:val="en-US" w:eastAsia="zh-CN"/>
        </w:rPr>
      </w:pPr>
      <w:r>
        <w:rPr>
          <w:rFonts w:hint="eastAsia"/>
          <w:b/>
          <w:bCs/>
          <w:lang w:val="en-US" w:eastAsia="zh-CN"/>
        </w:rPr>
        <w:t xml:space="preserve">Observation 2, The further disaggregation of CU into CU-CP and CU-UP introduces significant complexity, latency, and operational overhead, with limited real-world adoption in 5G. </w:t>
      </w:r>
    </w:p>
    <w:p w14:paraId="3487A4D7">
      <w:pPr>
        <w:rPr>
          <w:rFonts w:hint="default"/>
          <w:b/>
          <w:bCs w:val="0"/>
          <w:lang w:val="en-US" w:eastAsia="zh-CN"/>
        </w:rPr>
      </w:pPr>
      <w:r>
        <w:rPr>
          <w:rFonts w:hint="eastAsia"/>
          <w:b/>
          <w:bCs/>
          <w:lang w:val="en-US" w:eastAsia="zh-CN"/>
        </w:rPr>
        <w:t>Proposal 1, RAN3 focus on CU-DU split discussion first, and may further evaluate the necessity of CU-CP/CU-UP separation if required.</w:t>
      </w:r>
      <w:bookmarkStart w:id="0" w:name="Pro_Int_Re"/>
    </w:p>
    <w:p w14:paraId="21CC800F">
      <w:pPr>
        <w:rPr>
          <w:rFonts w:hint="default"/>
          <w:b/>
          <w:bCs w:val="0"/>
          <w:u w:val="single"/>
          <w:lang w:val="en-US" w:eastAsia="zh-CN"/>
        </w:rPr>
      </w:pPr>
      <w:r>
        <w:rPr>
          <w:rFonts w:hint="eastAsia"/>
          <w:b/>
          <w:bCs w:val="0"/>
          <w:u w:val="single"/>
          <w:lang w:val="en-US" w:eastAsia="zh-CN"/>
        </w:rPr>
        <w:t>CU-DU split</w:t>
      </w:r>
    </w:p>
    <w:p w14:paraId="2C781C21">
      <w:pPr>
        <w:rPr>
          <w:rFonts w:hint="eastAsia"/>
          <w:b w:val="0"/>
          <w:bCs/>
          <w:lang w:val="en-US" w:eastAsia="zh-CN"/>
        </w:rPr>
      </w:pPr>
      <w:r>
        <w:rPr>
          <w:rFonts w:hint="eastAsia"/>
          <w:b w:val="0"/>
          <w:bCs/>
          <w:lang w:val="en-US" w:eastAsia="zh-CN"/>
        </w:rPr>
        <w:t>Regarding CU-DU split, we focus on the following pain points for RAN3 consideration.</w:t>
      </w:r>
    </w:p>
    <w:p w14:paraId="6B9FB90C">
      <w:pPr>
        <w:numPr>
          <w:ilvl w:val="0"/>
          <w:numId w:val="4"/>
        </w:numPr>
        <w:rPr>
          <w:rFonts w:hint="default"/>
          <w:b/>
          <w:bCs/>
          <w:lang w:val="en-US" w:eastAsia="zh-CN"/>
        </w:rPr>
      </w:pPr>
      <w:r>
        <w:rPr>
          <w:rFonts w:hint="eastAsia"/>
          <w:b/>
          <w:bCs/>
          <w:lang w:val="en-US" w:eastAsia="zh-CN"/>
        </w:rPr>
        <w:t>M</w:t>
      </w:r>
      <w:r>
        <w:rPr>
          <w:b/>
          <w:bCs/>
          <w:lang w:eastAsia="zh-CN"/>
        </w:rPr>
        <w:t>ulti-vendor interoperability</w:t>
      </w:r>
      <w:r>
        <w:rPr>
          <w:rFonts w:hint="eastAsia"/>
          <w:b/>
          <w:bCs/>
          <w:lang w:val="en-US" w:eastAsia="zh-CN"/>
        </w:rPr>
        <w:t xml:space="preserve"> </w:t>
      </w:r>
    </w:p>
    <w:p w14:paraId="23320F04">
      <w:pPr>
        <w:numPr>
          <w:ilvl w:val="0"/>
          <w:numId w:val="0"/>
        </w:numPr>
        <w:rPr>
          <w:rFonts w:hint="default"/>
          <w:lang w:val="en-US" w:eastAsia="zh-CN"/>
        </w:rPr>
      </w:pPr>
      <w:r>
        <w:rPr>
          <w:rFonts w:hint="default"/>
          <w:lang w:val="en-US" w:eastAsia="zh-CN"/>
        </w:rPr>
        <w:t>Although the F1 interface standard is designed to enable multi-vendor interoperability between the CU and DU, real-world integration often faces significant challenges. These stem from proprietary extensions and implementation-specific variations, which frequently lead operators to deploy CU and DU components from a single vendor—limiting deployment flexibility and increasing operational costs. If the CU-DU split is to be adopted in 6G, it is important for operators to clearly articulate whether multi-vendor interoperability is a necessary requirement, as this will directly impact specification priorities and complexity</w:t>
      </w:r>
      <w:r>
        <w:rPr>
          <w:rFonts w:hint="eastAsia"/>
          <w:lang w:val="en-US" w:eastAsia="zh-CN"/>
        </w:rPr>
        <w:t>.</w:t>
      </w:r>
    </w:p>
    <w:p w14:paraId="45AB6E19">
      <w:pPr>
        <w:numPr>
          <w:ilvl w:val="0"/>
          <w:numId w:val="0"/>
        </w:numPr>
        <w:rPr>
          <w:rFonts w:hint="default"/>
          <w:b/>
          <w:bCs/>
          <w:lang w:val="en-US" w:eastAsia="zh-CN"/>
        </w:rPr>
      </w:pPr>
      <w:r>
        <w:rPr>
          <w:rFonts w:hint="eastAsia"/>
          <w:b/>
          <w:bCs/>
          <w:lang w:val="en-US" w:eastAsia="zh-CN"/>
        </w:rPr>
        <w:t xml:space="preserve">Proposal 2, Operators should clarify whether multi-vendor interoperability is required for CU-DU split. </w:t>
      </w:r>
    </w:p>
    <w:bookmarkEnd w:id="0"/>
    <w:p w14:paraId="399B651D">
      <w:pPr>
        <w:numPr>
          <w:ilvl w:val="0"/>
          <w:numId w:val="4"/>
        </w:numPr>
        <w:ind w:left="0" w:leftChars="0" w:firstLine="0" w:firstLineChars="0"/>
        <w:rPr>
          <w:rFonts w:hint="eastAsia" w:eastAsiaTheme="minorEastAsia"/>
          <w:b/>
          <w:bCs w:val="0"/>
          <w:lang w:eastAsia="zh-CN"/>
        </w:rPr>
      </w:pPr>
      <w:r>
        <w:rPr>
          <w:rFonts w:hint="eastAsia" w:eastAsiaTheme="minorEastAsia"/>
          <w:b/>
          <w:bCs w:val="0"/>
          <w:lang w:val="en-US" w:eastAsia="zh-CN"/>
        </w:rPr>
        <w:t xml:space="preserve">Delays and inefficiency </w:t>
      </w:r>
    </w:p>
    <w:p w14:paraId="69958B56">
      <w:pPr>
        <w:rPr>
          <w:rFonts w:hint="eastAsia" w:eastAsiaTheme="minorEastAsia"/>
          <w:b w:val="0"/>
          <w:bCs/>
          <w:lang w:eastAsia="zh-CN"/>
        </w:rPr>
      </w:pPr>
      <w:r>
        <w:rPr>
          <w:rFonts w:hint="eastAsia" w:eastAsiaTheme="minorEastAsia"/>
          <w:b w:val="0"/>
          <w:bCs/>
          <w:lang w:eastAsia="zh-CN"/>
        </w:rPr>
        <w:t>Control Plane Processing Delays: the centralized nature of the CU-RRC unnecessarily involves the CU in DU-level (L1/L2) procedures, creating a convoluted signaling path (CU-&gt;DU-&gt;CU-&gt;DU-&gt;UE). This significantly extends the time required for critical control plane procedures such as handovers, connection re-establishment, and service setup.</w:t>
      </w:r>
    </w:p>
    <w:p w14:paraId="08CE9D75">
      <w:pPr>
        <w:rPr>
          <w:rFonts w:hint="eastAsia" w:eastAsiaTheme="minorEastAsia"/>
          <w:b w:val="0"/>
          <w:bCs/>
          <w:lang w:eastAsia="zh-CN"/>
        </w:rPr>
      </w:pPr>
      <w:r>
        <w:rPr>
          <w:rFonts w:hint="eastAsia" w:eastAsiaTheme="minorEastAsia"/>
          <w:b w:val="0"/>
          <w:bCs/>
          <w:lang w:eastAsia="zh-CN"/>
        </w:rPr>
        <w:t>MAC Layer Inefficiency</w:t>
      </w:r>
      <w:r>
        <w:rPr>
          <w:rFonts w:hint="eastAsia" w:eastAsiaTheme="minorEastAsia"/>
          <w:b w:val="0"/>
          <w:bCs/>
          <w:lang w:val="en-US" w:eastAsia="zh-CN"/>
        </w:rPr>
        <w:t>:</w:t>
      </w:r>
      <w:r>
        <w:rPr>
          <w:rFonts w:hint="eastAsia" w:eastAsiaTheme="minorEastAsia"/>
          <w:b w:val="0"/>
          <w:bCs/>
          <w:lang w:eastAsia="zh-CN"/>
        </w:rPr>
        <w:t xml:space="preserve"> The slow RRC procedures force the system to use the MAC layer as a suboptimal workaround for transmitting control information, consuming precious radio resources and reducing spectral efficiency.</w:t>
      </w:r>
    </w:p>
    <w:p w14:paraId="51F37B72">
      <w:pPr>
        <w:rPr>
          <w:rFonts w:hint="eastAsia" w:eastAsiaTheme="minorEastAsia"/>
          <w:b/>
          <w:bCs/>
          <w:lang w:val="en-US" w:eastAsia="zh-CN"/>
        </w:rPr>
      </w:pPr>
      <w:r>
        <w:rPr>
          <w:rFonts w:hint="eastAsia" w:eastAsiaTheme="minorEastAsia"/>
          <w:b/>
          <w:bCs w:val="0"/>
          <w:lang w:val="en-US" w:eastAsia="zh-CN"/>
        </w:rPr>
        <w:t xml:space="preserve">Observation 3, </w:t>
      </w:r>
      <w:bookmarkStart w:id="1" w:name="Pro_Int_Lat"/>
      <w:r>
        <w:rPr>
          <w:rFonts w:hint="eastAsia" w:eastAsiaTheme="minorEastAsia"/>
          <w:b/>
          <w:bCs w:val="0"/>
          <w:lang w:val="en-US" w:eastAsia="zh-CN"/>
        </w:rPr>
        <w:t>T</w:t>
      </w:r>
      <w:r>
        <w:rPr>
          <w:rFonts w:hint="eastAsia" w:eastAsiaTheme="minorEastAsia"/>
          <w:b/>
          <w:bCs/>
          <w:lang w:val="en-US" w:eastAsia="zh-CN"/>
        </w:rPr>
        <w:t>he 5G RAN CU-DU split introduces control plane latency and MAC layer inefficiencies due to centralized RRC handling, resulting in excessive signaling and suboptimal resource management.</w:t>
      </w:r>
    </w:p>
    <w:bookmarkEnd w:id="1"/>
    <w:p w14:paraId="5E13696A">
      <w:pPr>
        <w:rPr>
          <w:rFonts w:hint="default" w:eastAsiaTheme="minorEastAsia"/>
          <w:b/>
          <w:bCs w:val="0"/>
          <w:lang w:val="en-US" w:eastAsia="zh-CN"/>
        </w:rPr>
      </w:pPr>
      <w:r>
        <w:rPr>
          <w:rFonts w:hint="eastAsia" w:eastAsiaTheme="minorEastAsia"/>
          <w:b/>
          <w:bCs w:val="0"/>
          <w:lang w:val="en-US" w:eastAsia="zh-CN"/>
        </w:rPr>
        <w:t>Proposal 3, If the CU-DU split is adopted, the functional design should consider the low-latency control signaling and efficient transmission mechanisms.</w:t>
      </w:r>
    </w:p>
    <w:p w14:paraId="6542B8B0">
      <w:pPr>
        <w:rPr>
          <w:rFonts w:hint="default" w:eastAsiaTheme="minorEastAsia"/>
          <w:b/>
          <w:bCs w:val="0"/>
          <w:lang w:val="en-US" w:eastAsia="zh-CN"/>
        </w:rPr>
      </w:pPr>
      <w:r>
        <w:rPr>
          <w:rFonts w:hint="eastAsia" w:eastAsiaTheme="minorEastAsia"/>
          <w:b/>
          <w:bCs w:val="0"/>
          <w:lang w:val="en-US" w:eastAsia="zh-CN"/>
        </w:rPr>
        <w:t>3</w:t>
      </w:r>
      <w:r>
        <w:rPr>
          <w:rFonts w:hint="eastAsia" w:eastAsiaTheme="minorEastAsia"/>
          <w:b/>
          <w:bCs w:val="0"/>
          <w:lang w:eastAsia="zh-CN"/>
        </w:rPr>
        <w:t xml:space="preserve">. </w:t>
      </w:r>
      <w:r>
        <w:rPr>
          <w:rFonts w:hint="eastAsia" w:eastAsiaTheme="minorEastAsia"/>
          <w:b/>
          <w:bCs w:val="0"/>
          <w:lang w:val="en-US" w:eastAsia="zh-CN"/>
        </w:rPr>
        <w:t>Dependency on the RAN2 UP design</w:t>
      </w:r>
    </w:p>
    <w:p w14:paraId="0CF594C9">
      <w:pPr>
        <w:rPr>
          <w:rFonts w:hint="eastAsia" w:eastAsiaTheme="minorEastAsia"/>
          <w:b w:val="0"/>
          <w:bCs/>
          <w:lang w:val="en-US" w:eastAsia="zh-CN"/>
        </w:rPr>
      </w:pPr>
      <w:r>
        <w:rPr>
          <w:rFonts w:hint="eastAsia" w:eastAsiaTheme="minorEastAsia"/>
          <w:b w:val="0"/>
          <w:bCs/>
          <w:lang w:val="en-US" w:eastAsia="zh-CN"/>
        </w:rPr>
        <w:t>The CU-DU functional split is closely tied to RAN2’s user plane (UP) design. For instance, while RAN2 is exploring proposals to merge PDCP and RLC layers, the existing 5G CU-DU split places the boundary between PDCP and RLC. This creates a direct dependency between the two groups. Some discussions have suggested that RAN2 should await RAN3’s conclusions on the CU-DU split, as those decisions will significantly impact the UP design. This underscores the need for coordinated progress between RAN2 and RAN3 to ensure alignment in both functional and protocol design.</w:t>
      </w:r>
    </w:p>
    <w:p w14:paraId="5AE9C292">
      <w:pPr>
        <w:rPr>
          <w:rFonts w:hint="eastAsia" w:eastAsiaTheme="minorEastAsia"/>
          <w:b/>
          <w:bCs w:val="0"/>
          <w:lang w:val="en-US" w:eastAsia="zh-CN"/>
        </w:rPr>
      </w:pPr>
      <w:r>
        <w:rPr>
          <w:rFonts w:hint="eastAsia" w:eastAsiaTheme="minorEastAsia"/>
          <w:b/>
          <w:bCs w:val="0"/>
          <w:lang w:val="en-US" w:eastAsia="zh-CN"/>
        </w:rPr>
        <w:t>Observation 4, The CU-DU functional split is directly influenced by RAN2’s user plane design and vice visa.</w:t>
      </w:r>
    </w:p>
    <w:p w14:paraId="2EAB3D4E">
      <w:pPr>
        <w:rPr>
          <w:rFonts w:hint="eastAsia" w:eastAsiaTheme="minorEastAsia"/>
          <w:b/>
          <w:bCs w:val="0"/>
          <w:lang w:val="en-US" w:eastAsia="zh-CN"/>
        </w:rPr>
      </w:pPr>
      <w:r>
        <w:rPr>
          <w:rFonts w:hint="eastAsia" w:eastAsiaTheme="minorEastAsia"/>
          <w:b/>
          <w:bCs w:val="0"/>
          <w:lang w:val="en-US" w:eastAsia="zh-CN"/>
        </w:rPr>
        <w:t>Proposal 4, RAN2 and RAN3 should collaborate closely on CU-DU split discussions to ensure consistent and aligned outcomes across both functional and user plane designs.</w:t>
      </w:r>
    </w:p>
    <w:p w14:paraId="55FF172F">
      <w:pPr>
        <w:pStyle w:val="3"/>
        <w:rPr>
          <w:rFonts w:hint="default" w:ascii="Arial" w:hAnsi="Arial" w:cs="Arial"/>
          <w:lang w:val="en-US" w:eastAsia="zh-CN"/>
        </w:rPr>
      </w:pPr>
      <w:r>
        <w:rPr>
          <w:rFonts w:hint="default" w:ascii="Arial" w:hAnsi="Arial" w:cs="Arial"/>
          <w:lang w:val="en-US" w:eastAsia="zh-CN"/>
        </w:rPr>
        <w:t xml:space="preserve">2.2 </w:t>
      </w:r>
      <w:r>
        <w:rPr>
          <w:rFonts w:hint="default" w:ascii="Arial" w:hAnsi="Arial" w:cs="Arial"/>
          <w:lang w:val="en-US" w:eastAsia="zh-CN"/>
        </w:rPr>
        <w:tab/>
      </w:r>
      <w:r>
        <w:rPr>
          <w:rFonts w:hint="default" w:ascii="Arial" w:hAnsi="Arial" w:cs="Arial"/>
          <w:lang w:val="en-US" w:eastAsia="zh-CN"/>
        </w:rPr>
        <w:t>RAN-RAN interface</w:t>
      </w:r>
    </w:p>
    <w:p w14:paraId="6834C55B">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According to TS 38.300 [2], the 5G Xn interface consists of two components: Xn-C for the control plane and Xn-U for the user plane. For 6G, it is recommended that the user plane protocol and the control plane protocol and its underlying transport should be harmonized with the architecture adopted for the 6G RAN-CN interface—such as point-to-point (P2P) or service-based interface (SBI) models. This alignment is essential to avoid unnecessary complexity in protocol design and ensure consistency across the overall system architecture.</w:t>
      </w:r>
    </w:p>
    <w:p w14:paraId="39695F89">
      <w:pPr>
        <w:pStyle w:val="89"/>
        <w:numPr>
          <w:ilvl w:val="0"/>
          <w:numId w:val="0"/>
        </w:numPr>
        <w:overflowPunct w:val="0"/>
        <w:autoSpaceDE w:val="0"/>
        <w:autoSpaceDN w:val="0"/>
        <w:adjustRightInd w:val="0"/>
        <w:spacing w:after="120"/>
        <w:textAlignment w:val="baseline"/>
        <w:rPr>
          <w:rFonts w:hint="default"/>
          <w:b w:val="0"/>
          <w:bCs w:val="0"/>
          <w:i w:val="0"/>
          <w:iCs/>
          <w:color w:val="auto"/>
          <w:lang w:val="en-US" w:eastAsia="zh-CN"/>
        </w:rPr>
      </w:pPr>
      <w:r>
        <w:rPr>
          <w:rFonts w:hint="eastAsia"/>
          <w:b w:val="0"/>
          <w:bCs w:val="0"/>
          <w:i w:val="0"/>
          <w:iCs/>
          <w:color w:val="auto"/>
          <w:lang w:val="en-US" w:eastAsia="zh-CN"/>
        </w:rPr>
        <w:t>Whether the 6G Xn interface includes a data plane will depend on the outcome of discussions regarding data transfer requirements. If data transfer is supported between RAN nodes, the inclusion of a data plane protocol will be necessary, and the corresponding protocol design should also be aligned with RAN-CN interface.</w:t>
      </w:r>
    </w:p>
    <w:p w14:paraId="0AED502D">
      <w:pPr>
        <w:pStyle w:val="89"/>
        <w:numPr>
          <w:ilvl w:val="0"/>
          <w:numId w:val="0"/>
        </w:numPr>
        <w:overflowPunct w:val="0"/>
        <w:autoSpaceDE w:val="0"/>
        <w:autoSpaceDN w:val="0"/>
        <w:adjustRightInd w:val="0"/>
        <w:spacing w:after="120"/>
        <w:textAlignment w:val="baseline"/>
        <w:rPr>
          <w:rFonts w:hint="default"/>
          <w:b/>
          <w:bCs/>
          <w:i w:val="0"/>
          <w:iCs/>
          <w:color w:val="auto"/>
          <w:lang w:val="en-US" w:eastAsia="zh-CN"/>
        </w:rPr>
      </w:pPr>
      <w:r>
        <w:rPr>
          <w:rFonts w:hint="eastAsia"/>
          <w:b/>
          <w:bCs/>
          <w:i w:val="0"/>
          <w:iCs/>
          <w:color w:val="auto"/>
          <w:lang w:val="en-US" w:eastAsia="zh-CN"/>
        </w:rPr>
        <w:t xml:space="preserve">Proposal 5, 6G Xn interface includes Xn </w:t>
      </w:r>
      <w:r>
        <w:rPr>
          <w:rFonts w:hint="default"/>
          <w:b/>
          <w:bCs/>
          <w:i w:val="0"/>
          <w:iCs/>
          <w:color w:val="auto"/>
          <w:lang w:val="en-US" w:eastAsia="zh-CN"/>
        </w:rPr>
        <w:t>User Plane</w:t>
      </w:r>
      <w:r>
        <w:rPr>
          <w:rFonts w:hint="eastAsia"/>
          <w:b/>
          <w:bCs/>
          <w:i w:val="0"/>
          <w:iCs/>
          <w:color w:val="auto"/>
          <w:lang w:val="en-US" w:eastAsia="zh-CN"/>
        </w:rPr>
        <w:t xml:space="preserve"> and Xn </w:t>
      </w:r>
      <w:r>
        <w:rPr>
          <w:rFonts w:hint="default"/>
          <w:b/>
          <w:bCs/>
          <w:i w:val="0"/>
          <w:iCs/>
          <w:color w:val="auto"/>
          <w:lang w:val="en-US" w:eastAsia="zh-CN"/>
        </w:rPr>
        <w:t>Control Plane</w:t>
      </w:r>
      <w:r>
        <w:rPr>
          <w:rFonts w:hint="eastAsia"/>
          <w:b/>
          <w:bCs/>
          <w:i w:val="0"/>
          <w:iCs/>
          <w:color w:val="auto"/>
          <w:lang w:val="en-US" w:eastAsia="zh-CN"/>
        </w:rPr>
        <w:t xml:space="preserve">, the protocol design shall align with RAN-CN interface. </w:t>
      </w:r>
    </w:p>
    <w:p w14:paraId="3A92FD21">
      <w:pPr>
        <w:pStyle w:val="89"/>
        <w:numPr>
          <w:ilvl w:val="0"/>
          <w:numId w:val="0"/>
        </w:numPr>
        <w:overflowPunct w:val="0"/>
        <w:autoSpaceDE w:val="0"/>
        <w:autoSpaceDN w:val="0"/>
        <w:adjustRightInd w:val="0"/>
        <w:spacing w:after="120"/>
        <w:textAlignment w:val="baseline"/>
        <w:rPr>
          <w:rFonts w:hint="default"/>
          <w:b/>
          <w:bCs/>
          <w:i w:val="0"/>
          <w:iCs/>
          <w:color w:val="auto"/>
          <w:lang w:val="en-US" w:eastAsia="zh-CN"/>
        </w:rPr>
      </w:pPr>
      <w:r>
        <w:rPr>
          <w:rFonts w:hint="eastAsia"/>
          <w:b/>
          <w:bCs/>
          <w:i w:val="0"/>
          <w:iCs/>
          <w:color w:val="auto"/>
          <w:u w:val="single"/>
          <w:lang w:val="en-US" w:eastAsia="zh-CN"/>
        </w:rPr>
        <w:t>Legacy Xn functions</w:t>
      </w:r>
    </w:p>
    <w:p w14:paraId="21BC49EF">
      <w:pPr>
        <w:pStyle w:val="89"/>
        <w:numPr>
          <w:ilvl w:val="0"/>
          <w:numId w:val="0"/>
        </w:numPr>
        <w:overflowPunct w:val="0"/>
        <w:autoSpaceDE w:val="0"/>
        <w:autoSpaceDN w:val="0"/>
        <w:adjustRightInd w:val="0"/>
        <w:spacing w:after="120"/>
        <w:textAlignment w:val="baseline"/>
        <w:rPr>
          <w:rFonts w:hint="default"/>
          <w:i w:val="0"/>
          <w:iCs/>
          <w:color w:val="auto"/>
          <w:lang w:val="en-US" w:eastAsia="zh-CN"/>
        </w:rPr>
      </w:pPr>
      <w:r>
        <w:rPr>
          <w:rFonts w:hint="eastAsia"/>
          <w:i w:val="0"/>
          <w:iCs/>
          <w:color w:val="auto"/>
          <w:lang w:val="en-US" w:eastAsia="zh-CN"/>
        </w:rPr>
        <w:t>For 6G Xn functions, the existing 5G Xn functionalities serve as the baseline, including:</w:t>
      </w:r>
    </w:p>
    <w:p w14:paraId="5406D5E9">
      <w:pPr>
        <w:pStyle w:val="71"/>
      </w:pPr>
      <w:r>
        <w:rPr>
          <w:rFonts w:hint="eastAsia"/>
          <w:i w:val="0"/>
          <w:iCs/>
          <w:color w:val="auto"/>
          <w:lang w:val="en-US" w:eastAsia="zh-CN"/>
        </w:rPr>
        <w:t xml:space="preserve">-  </w:t>
      </w:r>
      <w:r>
        <w:t>Data forwarding</w:t>
      </w:r>
      <w:r>
        <w:rPr>
          <w:rFonts w:hint="eastAsia"/>
          <w:lang w:val="en-US" w:eastAsia="zh-CN"/>
        </w:rPr>
        <w:t xml:space="preserve"> (Xn-U)</w:t>
      </w:r>
      <w:r>
        <w:t>;</w:t>
      </w:r>
    </w:p>
    <w:p w14:paraId="54C31027">
      <w:pPr>
        <w:pStyle w:val="71"/>
        <w:rPr>
          <w:rFonts w:hint="default"/>
          <w:lang w:val="en-US"/>
        </w:rPr>
      </w:pPr>
      <w:r>
        <w:t>-</w:t>
      </w:r>
      <w:r>
        <w:tab/>
      </w:r>
      <w:r>
        <w:t>Flow control</w:t>
      </w:r>
      <w:r>
        <w:rPr>
          <w:rFonts w:hint="eastAsia"/>
          <w:lang w:val="en-US" w:eastAsia="zh-CN"/>
        </w:rPr>
        <w:t xml:space="preserve"> (Xn-U);</w:t>
      </w:r>
    </w:p>
    <w:p w14:paraId="7A077305">
      <w:pPr>
        <w:pStyle w:val="71"/>
      </w:pPr>
      <w:r>
        <w:t>-</w:t>
      </w:r>
      <w:r>
        <w:tab/>
      </w:r>
      <w:r>
        <w:t>Xn interface management</w:t>
      </w:r>
      <w:r>
        <w:rPr>
          <w:rFonts w:hint="eastAsia"/>
          <w:lang w:val="en-US" w:eastAsia="zh-CN"/>
        </w:rPr>
        <w:t xml:space="preserve"> (Xn-C)</w:t>
      </w:r>
      <w:r>
        <w:t>;</w:t>
      </w:r>
    </w:p>
    <w:p w14:paraId="374E57A1">
      <w:pPr>
        <w:pStyle w:val="71"/>
      </w:pPr>
      <w:r>
        <w:t>-</w:t>
      </w:r>
      <w:r>
        <w:tab/>
      </w:r>
      <w:r>
        <w:t>UE mobility management, including context transfer and RAN paging</w:t>
      </w:r>
      <w:r>
        <w:rPr>
          <w:rFonts w:hint="eastAsia"/>
          <w:lang w:val="en-US" w:eastAsia="zh-CN"/>
        </w:rPr>
        <w:t>(Xn-C)</w:t>
      </w:r>
      <w:r>
        <w:t>;</w:t>
      </w:r>
    </w:p>
    <w:p w14:paraId="61984F92">
      <w:pPr>
        <w:pStyle w:val="71"/>
        <w:rPr>
          <w:rFonts w:hint="default"/>
          <w:lang w:val="en-US" w:eastAsia="zh-CN"/>
        </w:rPr>
      </w:pPr>
      <w:r>
        <w:t>-</w:t>
      </w:r>
      <w:r>
        <w:tab/>
      </w:r>
      <w:r>
        <w:t>Dual connectivity</w:t>
      </w:r>
      <w:r>
        <w:rPr>
          <w:rFonts w:hint="eastAsia"/>
          <w:lang w:val="en-US" w:eastAsia="zh-CN"/>
        </w:rPr>
        <w:t xml:space="preserve"> ((Xn-C)).</w:t>
      </w:r>
    </w:p>
    <w:p w14:paraId="6F550975">
      <w:pPr>
        <w:pStyle w:val="71"/>
        <w:ind w:left="0" w:leftChars="0" w:firstLine="0" w:firstLineChars="0"/>
        <w:rPr>
          <w:rFonts w:hint="default"/>
          <w:lang w:val="en-US" w:eastAsia="zh-CN"/>
        </w:rPr>
      </w:pPr>
      <w:r>
        <w:rPr>
          <w:rFonts w:hint="eastAsia"/>
          <w:lang w:val="en-US" w:eastAsia="zh-CN"/>
        </w:rPr>
        <w:t>The table below analyzes whether the 6G RAN-RAN interface requires functions similar to 5G Xn.</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4894"/>
        <w:gridCol w:w="1822"/>
      </w:tblGrid>
      <w:tr w14:paraId="2AEC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382" w:type="dxa"/>
            <w:vAlign w:val="center"/>
          </w:tcPr>
          <w:p w14:paraId="6ECE2BDA">
            <w:pPr>
              <w:pStyle w:val="71"/>
              <w:ind w:left="0" w:leftChars="0" w:firstLine="0" w:firstLineChars="0"/>
              <w:jc w:val="center"/>
              <w:rPr>
                <w:rFonts w:hint="default"/>
                <w:vertAlign w:val="baseline"/>
                <w:lang w:val="en-US" w:eastAsia="zh-CN"/>
              </w:rPr>
            </w:pPr>
            <w:r>
              <w:rPr>
                <w:rFonts w:hint="eastAsia"/>
                <w:vertAlign w:val="baseline"/>
                <w:lang w:val="en-US" w:eastAsia="zh-CN"/>
              </w:rPr>
              <w:t>5G Xn function</w:t>
            </w:r>
          </w:p>
        </w:tc>
        <w:tc>
          <w:tcPr>
            <w:tcW w:w="4894" w:type="dxa"/>
            <w:vAlign w:val="center"/>
          </w:tcPr>
          <w:p w14:paraId="420D8AD8">
            <w:pPr>
              <w:pStyle w:val="71"/>
              <w:ind w:left="0" w:leftChars="0" w:firstLine="0" w:firstLineChars="0"/>
              <w:jc w:val="center"/>
              <w:rPr>
                <w:rFonts w:hint="default"/>
                <w:vertAlign w:val="baseline"/>
                <w:lang w:val="en-US" w:eastAsia="zh-CN"/>
              </w:rPr>
            </w:pPr>
            <w:r>
              <w:rPr>
                <w:rFonts w:hint="eastAsia"/>
                <w:vertAlign w:val="baseline"/>
                <w:lang w:val="en-US" w:eastAsia="zh-CN"/>
              </w:rPr>
              <w:t>Analysis</w:t>
            </w:r>
          </w:p>
        </w:tc>
        <w:tc>
          <w:tcPr>
            <w:tcW w:w="1822" w:type="dxa"/>
            <w:vAlign w:val="center"/>
          </w:tcPr>
          <w:p w14:paraId="7FA88299">
            <w:pPr>
              <w:pStyle w:val="71"/>
              <w:ind w:left="0" w:leftChars="0" w:firstLine="0" w:firstLineChars="0"/>
              <w:jc w:val="center"/>
              <w:rPr>
                <w:rFonts w:hint="default"/>
                <w:vertAlign w:val="baseline"/>
                <w:lang w:val="en-US" w:eastAsia="zh-CN"/>
              </w:rPr>
            </w:pPr>
            <w:r>
              <w:rPr>
                <w:rFonts w:hint="eastAsia"/>
                <w:vertAlign w:val="baseline"/>
                <w:lang w:val="en-US" w:eastAsia="zh-CN"/>
              </w:rPr>
              <w:t>To be considered as 6G Xn function</w:t>
            </w:r>
          </w:p>
        </w:tc>
      </w:tr>
      <w:tr w14:paraId="6CB9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2382" w:type="dxa"/>
            <w:vAlign w:val="center"/>
          </w:tcPr>
          <w:p w14:paraId="21C202DB">
            <w:pPr>
              <w:pStyle w:val="71"/>
              <w:keepNext w:val="0"/>
              <w:keepLines w:val="0"/>
              <w:pageBreakBefore w:val="0"/>
              <w:widowControl/>
              <w:kinsoku/>
              <w:wordWrap/>
              <w:overflowPunct/>
              <w:topLinePunct w:val="0"/>
              <w:autoSpaceDE/>
              <w:autoSpaceDN/>
              <w:bidi w:val="0"/>
              <w:adjustRightInd/>
              <w:snapToGrid/>
              <w:spacing w:after="60"/>
              <w:ind w:left="0" w:leftChars="0" w:firstLine="0" w:firstLineChars="0"/>
              <w:jc w:val="left"/>
              <w:textAlignment w:val="auto"/>
            </w:pPr>
            <w:r>
              <w:t>Data forwarding;</w:t>
            </w:r>
          </w:p>
          <w:p w14:paraId="21FCEDAA">
            <w:pPr>
              <w:pStyle w:val="71"/>
              <w:keepNext w:val="0"/>
              <w:keepLines w:val="0"/>
              <w:pageBreakBefore w:val="0"/>
              <w:widowControl/>
              <w:kinsoku/>
              <w:wordWrap/>
              <w:overflowPunct/>
              <w:topLinePunct w:val="0"/>
              <w:autoSpaceDE/>
              <w:autoSpaceDN/>
              <w:bidi w:val="0"/>
              <w:adjustRightInd/>
              <w:snapToGrid/>
              <w:spacing w:after="60"/>
              <w:ind w:left="0" w:leftChars="0" w:firstLine="0" w:firstLineChars="0"/>
              <w:jc w:val="left"/>
              <w:textAlignment w:val="auto"/>
              <w:rPr>
                <w:rFonts w:hint="eastAsia"/>
                <w:vertAlign w:val="baseline"/>
                <w:lang w:val="en-US" w:eastAsia="zh-CN"/>
              </w:rPr>
            </w:pPr>
            <w:r>
              <w:t>Flow control.</w:t>
            </w:r>
          </w:p>
        </w:tc>
        <w:tc>
          <w:tcPr>
            <w:tcW w:w="4894" w:type="dxa"/>
            <w:vAlign w:val="center"/>
          </w:tcPr>
          <w:p w14:paraId="6DDC14AE">
            <w:pPr>
              <w:pStyle w:val="71"/>
              <w:ind w:left="0" w:leftChars="0" w:firstLine="0" w:firstLineChars="0"/>
              <w:jc w:val="left"/>
              <w:rPr>
                <w:rFonts w:hint="eastAsia"/>
                <w:vertAlign w:val="baseline"/>
                <w:lang w:val="en-US" w:eastAsia="zh-CN"/>
              </w:rPr>
            </w:pPr>
            <w:r>
              <w:rPr>
                <w:rFonts w:hint="eastAsia"/>
                <w:i w:val="0"/>
                <w:iCs/>
                <w:color w:val="auto"/>
                <w:lang w:val="en-US" w:eastAsia="zh-CN"/>
              </w:rPr>
              <w:t>Data forwarding and flow control are still required in 6G RAN-RAN interface</w:t>
            </w:r>
          </w:p>
        </w:tc>
        <w:tc>
          <w:tcPr>
            <w:tcW w:w="1822" w:type="dxa"/>
            <w:vAlign w:val="center"/>
          </w:tcPr>
          <w:p w14:paraId="180306B4">
            <w:pPr>
              <w:pStyle w:val="71"/>
              <w:ind w:left="0" w:leftChars="0" w:firstLine="0" w:firstLineChars="0"/>
              <w:jc w:val="left"/>
              <w:rPr>
                <w:rFonts w:hint="default"/>
                <w:vertAlign w:val="baseline"/>
                <w:lang w:val="en-US" w:eastAsia="zh-CN"/>
              </w:rPr>
            </w:pPr>
            <w:r>
              <w:rPr>
                <w:rFonts w:hint="eastAsia"/>
                <w:vertAlign w:val="baseline"/>
                <w:lang w:val="en-US" w:eastAsia="zh-CN"/>
              </w:rPr>
              <w:t>Yes</w:t>
            </w:r>
          </w:p>
        </w:tc>
      </w:tr>
      <w:tr w14:paraId="3F20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382" w:type="dxa"/>
            <w:vAlign w:val="center"/>
          </w:tcPr>
          <w:p w14:paraId="468C8273">
            <w:pPr>
              <w:pStyle w:val="71"/>
              <w:keepNext w:val="0"/>
              <w:keepLines w:val="0"/>
              <w:pageBreakBefore w:val="0"/>
              <w:widowControl/>
              <w:kinsoku/>
              <w:wordWrap/>
              <w:overflowPunct/>
              <w:topLinePunct w:val="0"/>
              <w:autoSpaceDE/>
              <w:autoSpaceDN/>
              <w:bidi w:val="0"/>
              <w:adjustRightInd/>
              <w:snapToGrid/>
              <w:spacing w:after="60"/>
              <w:ind w:left="0" w:leftChars="0" w:firstLine="0" w:firstLineChars="0"/>
              <w:jc w:val="left"/>
              <w:textAlignment w:val="auto"/>
              <w:rPr>
                <w:rFonts w:hint="eastAsia"/>
                <w:vertAlign w:val="baseline"/>
                <w:lang w:val="en-US" w:eastAsia="zh-CN"/>
              </w:rPr>
            </w:pPr>
            <w:r>
              <w:rPr>
                <w:rFonts w:hint="eastAsia"/>
                <w:i w:val="0"/>
                <w:iCs/>
                <w:color w:val="auto"/>
                <w:lang w:val="en-US" w:eastAsia="zh-CN"/>
              </w:rPr>
              <w:t>Xn interface management;</w:t>
            </w:r>
          </w:p>
        </w:tc>
        <w:tc>
          <w:tcPr>
            <w:tcW w:w="4894" w:type="dxa"/>
            <w:vAlign w:val="center"/>
          </w:tcPr>
          <w:p w14:paraId="3269CBDE">
            <w:pPr>
              <w:pStyle w:val="71"/>
              <w:ind w:left="0" w:leftChars="0" w:firstLine="0" w:firstLineChars="0"/>
              <w:jc w:val="left"/>
              <w:rPr>
                <w:rFonts w:hint="default"/>
                <w:vertAlign w:val="baseline"/>
                <w:lang w:val="en-US" w:eastAsia="zh-CN"/>
              </w:rPr>
            </w:pPr>
            <w:r>
              <w:rPr>
                <w:rFonts w:hint="default"/>
                <w:vertAlign w:val="baseline"/>
                <w:lang w:val="en-US" w:eastAsia="zh-CN"/>
              </w:rPr>
              <w:t>Should align with RAN-CN interface (P2P/SBI); SBI adoption may necessitate new/common interface management</w:t>
            </w:r>
          </w:p>
        </w:tc>
        <w:tc>
          <w:tcPr>
            <w:tcW w:w="1822" w:type="dxa"/>
            <w:vAlign w:val="center"/>
          </w:tcPr>
          <w:p w14:paraId="2F944046">
            <w:pPr>
              <w:pStyle w:val="71"/>
              <w:ind w:left="0" w:leftChars="0" w:firstLine="0" w:firstLineChars="0"/>
              <w:jc w:val="left"/>
              <w:rPr>
                <w:rFonts w:hint="default"/>
                <w:vertAlign w:val="baseline"/>
                <w:lang w:val="en-US" w:eastAsia="zh-CN"/>
              </w:rPr>
            </w:pPr>
            <w:r>
              <w:rPr>
                <w:rFonts w:hint="eastAsia"/>
                <w:vertAlign w:val="baseline"/>
                <w:lang w:val="en-US" w:eastAsia="zh-CN"/>
              </w:rPr>
              <w:t>Pending to P2P/SBI discussion</w:t>
            </w:r>
          </w:p>
        </w:tc>
      </w:tr>
      <w:tr w14:paraId="7C8DA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2382" w:type="dxa"/>
            <w:vAlign w:val="center"/>
          </w:tcPr>
          <w:p w14:paraId="71B58AF9">
            <w:pPr>
              <w:pStyle w:val="71"/>
              <w:keepNext w:val="0"/>
              <w:keepLines w:val="0"/>
              <w:pageBreakBefore w:val="0"/>
              <w:widowControl/>
              <w:kinsoku/>
              <w:wordWrap/>
              <w:overflowPunct/>
              <w:topLinePunct w:val="0"/>
              <w:autoSpaceDE/>
              <w:autoSpaceDN/>
              <w:bidi w:val="0"/>
              <w:adjustRightInd/>
              <w:snapToGrid/>
              <w:spacing w:after="60"/>
              <w:ind w:left="0" w:leftChars="0" w:firstLine="0" w:firstLineChars="0"/>
              <w:jc w:val="left"/>
              <w:textAlignment w:val="auto"/>
              <w:rPr>
                <w:rFonts w:hint="eastAsia"/>
                <w:i w:val="0"/>
                <w:iCs/>
                <w:color w:val="auto"/>
                <w:lang w:val="en-US" w:eastAsia="zh-CN"/>
              </w:rPr>
            </w:pPr>
            <w:r>
              <w:t>UE mobility management, including context transfer and RAN paging;</w:t>
            </w:r>
          </w:p>
        </w:tc>
        <w:tc>
          <w:tcPr>
            <w:tcW w:w="4894" w:type="dxa"/>
            <w:vAlign w:val="center"/>
          </w:tcPr>
          <w:p w14:paraId="1614A0CF">
            <w:pPr>
              <w:pStyle w:val="71"/>
              <w:ind w:left="0" w:leftChars="0" w:firstLine="0" w:firstLineChars="0"/>
              <w:jc w:val="left"/>
              <w:rPr>
                <w:rFonts w:hint="default"/>
                <w:vertAlign w:val="baseline"/>
                <w:lang w:val="en-US" w:eastAsia="zh-CN"/>
              </w:rPr>
            </w:pPr>
            <w:r>
              <w:rPr>
                <w:rFonts w:hint="default"/>
                <w:vertAlign w:val="baseline"/>
                <w:lang w:val="en-US" w:eastAsia="zh-CN"/>
              </w:rPr>
              <w:t>UE mobility management</w:t>
            </w:r>
            <w:r>
              <w:rPr>
                <w:rFonts w:hint="eastAsia"/>
                <w:vertAlign w:val="baseline"/>
                <w:lang w:val="en-US" w:eastAsia="zh-CN"/>
              </w:rPr>
              <w:t xml:space="preserve"> </w:t>
            </w:r>
            <w:r>
              <w:rPr>
                <w:rFonts w:hint="default"/>
                <w:vertAlign w:val="baseline"/>
                <w:lang w:val="en-US" w:eastAsia="zh-CN"/>
              </w:rPr>
              <w:t>is needed, but context transfer/RAN paging depend on UE-state discussions</w:t>
            </w:r>
          </w:p>
        </w:tc>
        <w:tc>
          <w:tcPr>
            <w:tcW w:w="1822" w:type="dxa"/>
            <w:vAlign w:val="center"/>
          </w:tcPr>
          <w:p w14:paraId="6CD8704E">
            <w:pPr>
              <w:pStyle w:val="71"/>
              <w:ind w:left="0" w:leftChars="0" w:firstLine="0" w:firstLineChars="0"/>
              <w:jc w:val="left"/>
              <w:rPr>
                <w:rFonts w:hint="default"/>
                <w:vertAlign w:val="baseline"/>
                <w:lang w:val="en-US" w:eastAsia="zh-CN"/>
              </w:rPr>
            </w:pPr>
            <w:r>
              <w:rPr>
                <w:rFonts w:hint="eastAsia"/>
                <w:vertAlign w:val="baseline"/>
                <w:lang w:val="en-US" w:eastAsia="zh-CN"/>
              </w:rPr>
              <w:t>Yes, details are pending to UE state/paging discussion</w:t>
            </w:r>
          </w:p>
        </w:tc>
      </w:tr>
      <w:tr w14:paraId="2281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382" w:type="dxa"/>
            <w:vAlign w:val="center"/>
          </w:tcPr>
          <w:p w14:paraId="4E810596">
            <w:pPr>
              <w:pStyle w:val="71"/>
              <w:keepNext w:val="0"/>
              <w:keepLines w:val="0"/>
              <w:pageBreakBefore w:val="0"/>
              <w:widowControl/>
              <w:kinsoku/>
              <w:wordWrap/>
              <w:overflowPunct/>
              <w:topLinePunct w:val="0"/>
              <w:autoSpaceDE/>
              <w:autoSpaceDN/>
              <w:bidi w:val="0"/>
              <w:adjustRightInd/>
              <w:snapToGrid/>
              <w:spacing w:after="60"/>
              <w:ind w:left="0" w:leftChars="0" w:firstLine="0" w:firstLineChars="0"/>
              <w:jc w:val="left"/>
              <w:textAlignment w:val="auto"/>
              <w:rPr>
                <w:rFonts w:hint="eastAsia"/>
                <w:lang w:val="en-US" w:eastAsia="zh-CN"/>
              </w:rPr>
            </w:pPr>
            <w:r>
              <w:t>Dual connectivity</w:t>
            </w:r>
          </w:p>
        </w:tc>
        <w:tc>
          <w:tcPr>
            <w:tcW w:w="4894" w:type="dxa"/>
            <w:vAlign w:val="center"/>
          </w:tcPr>
          <w:p w14:paraId="03EF9013">
            <w:pPr>
              <w:pStyle w:val="71"/>
              <w:ind w:left="0" w:leftChars="0" w:firstLine="0" w:firstLineChars="0"/>
              <w:jc w:val="left"/>
              <w:rPr>
                <w:rFonts w:hint="default"/>
                <w:vertAlign w:val="baseline"/>
                <w:lang w:val="en-US" w:eastAsia="zh-CN"/>
              </w:rPr>
            </w:pPr>
            <w:r>
              <w:rPr>
                <w:rFonts w:hint="eastAsia"/>
                <w:vertAlign w:val="baseline"/>
                <w:lang w:val="en-US" w:eastAsia="zh-CN"/>
              </w:rPr>
              <w:t>To be addressed at RAN Plenary level, and in our view, Dual Connectivity is recommended for exclusion due to its complexity</w:t>
            </w:r>
          </w:p>
        </w:tc>
        <w:tc>
          <w:tcPr>
            <w:tcW w:w="1822" w:type="dxa"/>
            <w:vAlign w:val="center"/>
          </w:tcPr>
          <w:p w14:paraId="5BE65BC1">
            <w:pPr>
              <w:pStyle w:val="71"/>
              <w:ind w:left="0" w:leftChars="0" w:firstLine="0" w:firstLineChars="0"/>
              <w:jc w:val="left"/>
              <w:rPr>
                <w:rFonts w:hint="default"/>
                <w:vertAlign w:val="baseline"/>
                <w:lang w:val="en-US" w:eastAsia="zh-CN"/>
              </w:rPr>
            </w:pPr>
            <w:r>
              <w:rPr>
                <w:rFonts w:hint="eastAsia"/>
                <w:vertAlign w:val="baseline"/>
                <w:lang w:val="en-US" w:eastAsia="zh-CN"/>
              </w:rPr>
              <w:t>No</w:t>
            </w:r>
          </w:p>
        </w:tc>
      </w:tr>
    </w:tbl>
    <w:p w14:paraId="13F49DB3">
      <w:pPr>
        <w:pStyle w:val="71"/>
        <w:ind w:left="0" w:leftChars="0" w:firstLine="0" w:firstLineChars="0"/>
        <w:rPr>
          <w:rFonts w:hint="eastAsia"/>
          <w:lang w:val="en-US" w:eastAsia="zh-CN"/>
        </w:rPr>
      </w:pPr>
    </w:p>
    <w:p w14:paraId="6DDEC3F4">
      <w:pPr>
        <w:pStyle w:val="71"/>
        <w:ind w:left="0" w:leftChars="0" w:firstLine="0" w:firstLineChars="0"/>
        <w:rPr>
          <w:rFonts w:hint="eastAsia"/>
          <w:b/>
          <w:bCs/>
          <w:lang w:val="en-US" w:eastAsia="zh-CN"/>
        </w:rPr>
      </w:pPr>
      <w:r>
        <w:rPr>
          <w:rFonts w:hint="eastAsia"/>
          <w:b/>
          <w:bCs/>
          <w:lang w:val="en-US" w:eastAsia="zh-CN"/>
        </w:rPr>
        <w:t>Observation 5, User-plane data forwarding and flow control remain essential for the 6G RAN-RAN interface.</w:t>
      </w:r>
    </w:p>
    <w:p w14:paraId="7C8F6D87">
      <w:pPr>
        <w:pStyle w:val="71"/>
        <w:ind w:left="0" w:leftChars="0" w:firstLine="0" w:firstLineChars="0"/>
        <w:rPr>
          <w:rFonts w:hint="eastAsia"/>
          <w:b/>
          <w:bCs/>
          <w:lang w:val="en-US" w:eastAsia="zh-CN"/>
        </w:rPr>
      </w:pPr>
      <w:r>
        <w:rPr>
          <w:rFonts w:hint="eastAsia"/>
          <w:b/>
          <w:bCs/>
          <w:lang w:val="en-US" w:eastAsia="zh-CN"/>
        </w:rPr>
        <w:t>Observation 6, The requirement for Xn interface management functionality depends on P2P/SBI protocol decisions.</w:t>
      </w:r>
    </w:p>
    <w:p w14:paraId="312BDD8F">
      <w:pPr>
        <w:pStyle w:val="71"/>
        <w:ind w:left="0" w:leftChars="0" w:firstLine="0" w:firstLineChars="0"/>
        <w:rPr>
          <w:rFonts w:hint="default"/>
          <w:b/>
          <w:bCs/>
          <w:lang w:val="en-US" w:eastAsia="zh-CN"/>
        </w:rPr>
      </w:pPr>
      <w:r>
        <w:rPr>
          <w:rFonts w:hint="eastAsia"/>
          <w:b/>
          <w:bCs/>
          <w:lang w:val="en-US" w:eastAsia="zh-CN"/>
        </w:rPr>
        <w:t>Observation 7, UE mobility specifics (e.g., context transfer and paging) require are pending to UE state and paging mechanism discussions.</w:t>
      </w:r>
    </w:p>
    <w:p w14:paraId="56B3B85F">
      <w:pPr>
        <w:pStyle w:val="71"/>
        <w:ind w:left="0" w:leftChars="0" w:firstLine="0" w:firstLineChars="0"/>
        <w:rPr>
          <w:rFonts w:hint="eastAsia"/>
          <w:b/>
          <w:bCs/>
          <w:lang w:val="en-US" w:eastAsia="zh-CN"/>
        </w:rPr>
      </w:pPr>
      <w:r>
        <w:rPr>
          <w:rFonts w:hint="eastAsia"/>
          <w:b/>
          <w:bCs/>
          <w:lang w:val="en-US" w:eastAsia="zh-CN"/>
        </w:rPr>
        <w:t>Observation 8, Dual connectivity complexity warrants further evaluation at the RAN Plenary level.</w:t>
      </w:r>
    </w:p>
    <w:p w14:paraId="601CCD3C">
      <w:pPr>
        <w:pStyle w:val="71"/>
        <w:ind w:left="0" w:leftChars="0" w:firstLine="0" w:firstLineChars="0"/>
        <w:rPr>
          <w:rFonts w:hint="eastAsia"/>
          <w:b/>
          <w:bCs/>
          <w:lang w:val="en-US" w:eastAsia="zh-CN"/>
        </w:rPr>
      </w:pPr>
      <w:r>
        <w:rPr>
          <w:rFonts w:hint="eastAsia"/>
          <w:b/>
          <w:bCs/>
          <w:lang w:val="en-US" w:eastAsia="zh-CN"/>
        </w:rPr>
        <w:t>Proposal 6, RAN3 should investigate RAN-to-RAN interface functional aspects, using these legacy capabilities as starting point:</w:t>
      </w:r>
    </w:p>
    <w:p w14:paraId="598201B4">
      <w:pPr>
        <w:pStyle w:val="71"/>
        <w:ind w:left="0" w:leftChars="0" w:firstLine="0" w:firstLineChars="0"/>
        <w:rPr>
          <w:rFonts w:hint="eastAsia"/>
          <w:b/>
          <w:bCs/>
          <w:lang w:val="en-US" w:eastAsia="zh-CN"/>
        </w:rPr>
      </w:pPr>
      <w:r>
        <w:rPr>
          <w:rFonts w:hint="eastAsia"/>
          <w:b/>
          <w:bCs/>
          <w:lang w:val="en-US" w:eastAsia="zh-CN"/>
        </w:rPr>
        <w:t>- Data forwarding</w:t>
      </w:r>
    </w:p>
    <w:p w14:paraId="1A22B1A9">
      <w:pPr>
        <w:pStyle w:val="71"/>
        <w:ind w:left="0" w:leftChars="0" w:firstLine="0" w:firstLineChars="0"/>
        <w:rPr>
          <w:rFonts w:hint="eastAsia"/>
          <w:b/>
          <w:bCs/>
          <w:lang w:val="en-US" w:eastAsia="zh-CN"/>
        </w:rPr>
      </w:pPr>
      <w:r>
        <w:rPr>
          <w:rFonts w:hint="eastAsia"/>
          <w:b/>
          <w:bCs/>
          <w:lang w:val="en-US" w:eastAsia="zh-CN"/>
        </w:rPr>
        <w:t>- Flow control</w:t>
      </w:r>
    </w:p>
    <w:p w14:paraId="05370174">
      <w:pPr>
        <w:pStyle w:val="71"/>
        <w:ind w:left="0" w:leftChars="0" w:firstLine="0" w:firstLineChars="0"/>
        <w:rPr>
          <w:rFonts w:hint="default"/>
          <w:b/>
          <w:bCs/>
          <w:lang w:val="en-US" w:eastAsia="zh-CN"/>
        </w:rPr>
      </w:pPr>
      <w:r>
        <w:rPr>
          <w:rFonts w:hint="eastAsia"/>
          <w:b/>
          <w:bCs/>
          <w:lang w:val="en-US" w:eastAsia="zh-CN"/>
        </w:rPr>
        <w:t>- UE mobility management</w:t>
      </w:r>
    </w:p>
    <w:p w14:paraId="18F8B835">
      <w:pPr>
        <w:pStyle w:val="89"/>
        <w:numPr>
          <w:ilvl w:val="0"/>
          <w:numId w:val="0"/>
        </w:numPr>
        <w:overflowPunct w:val="0"/>
        <w:autoSpaceDE w:val="0"/>
        <w:autoSpaceDN w:val="0"/>
        <w:adjustRightInd w:val="0"/>
        <w:spacing w:after="120"/>
        <w:textAlignment w:val="baseline"/>
        <w:rPr>
          <w:rFonts w:hint="default"/>
          <w:lang w:val="en-US" w:eastAsia="zh-CN"/>
        </w:rPr>
      </w:pPr>
      <w:r>
        <w:rPr>
          <w:rFonts w:hint="eastAsia"/>
          <w:b/>
          <w:bCs/>
          <w:i w:val="0"/>
          <w:iCs/>
          <w:color w:val="auto"/>
          <w:u w:val="single"/>
          <w:lang w:val="en-US" w:eastAsia="zh-CN"/>
        </w:rPr>
        <w:t>AI related functions</w:t>
      </w:r>
    </w:p>
    <w:p w14:paraId="687610D9">
      <w:pPr>
        <w:pStyle w:val="71"/>
        <w:ind w:left="0" w:leftChars="0" w:firstLine="0" w:firstLineChars="0"/>
        <w:rPr>
          <w:rFonts w:hint="default"/>
          <w:lang w:val="en-US" w:eastAsia="zh-CN"/>
        </w:rPr>
      </w:pPr>
      <w:r>
        <w:rPr>
          <w:rFonts w:hint="eastAsia"/>
          <w:lang w:val="en-US" w:eastAsia="zh-CN"/>
        </w:rPr>
        <w:t>As with legacy systems, supporting AI in the network requires data collection and forwarding between RAN nodes to enable AI lifecycle management (LCM). Furthermore, to realize native-AI operations, AI/ML for air interface (e.g., AI-based CSI, Beam management,...) and 6G RAN (e.g., AI-based load balancing, mobility, CCO,...) are expected to be extensively deployed on the network side. Given this trend, energy efficiency for AI-related operations within the network side must also be addressed, for the following reasons:</w:t>
      </w:r>
    </w:p>
    <w:p w14:paraId="6F225F39">
      <w:pPr>
        <w:pStyle w:val="71"/>
        <w:ind w:left="0" w:leftChars="0" w:firstLine="0" w:firstLineChars="0"/>
        <w:rPr>
          <w:rFonts w:hint="eastAsia"/>
          <w:lang w:val="en-US" w:eastAsia="zh-CN"/>
        </w:rPr>
      </w:pPr>
      <w:r>
        <w:rPr>
          <w:rFonts w:hint="eastAsia"/>
          <w:lang w:val="en-US" w:eastAsia="zh-CN"/>
        </w:rPr>
        <w:t>-High Computational Demand: AI/ML processing tasks performed by base stations (e.g., for channel state prediction, beamforming optimization, traffic forecasting, network slicing management, anomaly detection) are computationally intensive and consume significant power.</w:t>
      </w:r>
    </w:p>
    <w:p w14:paraId="0E261FEE">
      <w:pPr>
        <w:pStyle w:val="71"/>
        <w:ind w:left="0" w:leftChars="0" w:firstLine="0" w:firstLineChars="0"/>
        <w:rPr>
          <w:rFonts w:hint="eastAsia"/>
          <w:lang w:val="en-US" w:eastAsia="zh-CN"/>
        </w:rPr>
      </w:pPr>
      <w:r>
        <w:rPr>
          <w:rFonts w:hint="eastAsia"/>
          <w:lang w:val="en-US" w:eastAsia="zh-CN"/>
        </w:rPr>
        <w:t>-Growing Contribution to Network Energy: As AI/ML becomes integral to optimizing RAN performance , its power consumption will constitute an increasingly large portion of the total energy usage of cellular networks.</w:t>
      </w:r>
    </w:p>
    <w:p w14:paraId="46EDEC37">
      <w:pPr>
        <w:pStyle w:val="71"/>
        <w:ind w:left="0" w:leftChars="0" w:firstLine="0" w:firstLineChars="0"/>
        <w:rPr>
          <w:rFonts w:hint="eastAsia"/>
          <w:lang w:val="en-US" w:eastAsia="zh-CN"/>
        </w:rPr>
      </w:pPr>
      <w:r>
        <w:rPr>
          <w:rFonts w:hint="eastAsia"/>
          <w:lang w:val="en-US" w:eastAsia="zh-CN"/>
        </w:rPr>
        <w:t>- Operational Cost and Sustainability: Energy efficiency is paramount for network operators to reduce operational expenditure (OPEX) and meet environmental sustainability goals. Optimizing AI/ML processing power directly impacts the network's overall energy efficiency.</w:t>
      </w:r>
    </w:p>
    <w:p w14:paraId="287E3787">
      <w:pPr>
        <w:pStyle w:val="71"/>
        <w:ind w:left="0" w:leftChars="0" w:firstLine="0" w:firstLineChars="0"/>
        <w:rPr>
          <w:rFonts w:hint="eastAsia"/>
          <w:lang w:val="en-US" w:eastAsia="zh-CN"/>
        </w:rPr>
      </w:pPr>
      <w:r>
        <w:rPr>
          <w:rFonts w:hint="eastAsia"/>
          <w:lang w:val="en-US" w:eastAsia="zh-CN"/>
        </w:rPr>
        <w:t xml:space="preserve">Energy-efficient AI operations in the network may involve strategies such as computational resource sharing and load balancing across gNBs to reduce power consumption during AI-driven tasks. However, the trade-off between energy savings and overall system performance must be carefully evaluated. To support these optimizations, the 6G Xn interface should accommodate AI-related data exchange—potentially including non-UE-associated information—between 6G RAN nodes, specifically for energy-saving purposes. </w:t>
      </w:r>
    </w:p>
    <w:p w14:paraId="73E8FBB2">
      <w:pPr>
        <w:pStyle w:val="89"/>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9: Inter-node data collection remains essential for 6G Xn, consistent with legacy system requirements.</w:t>
      </w:r>
    </w:p>
    <w:p w14:paraId="5106789E">
      <w:pPr>
        <w:pStyle w:val="89"/>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10: AI/ML deployment in 6G RAN/air interfaces faces critical energy challenges due to rising computational demands.</w:t>
      </w:r>
    </w:p>
    <w:p w14:paraId="505A2A86">
      <w:pPr>
        <w:pStyle w:val="89"/>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Proposal 7: RAN3 should investigate these Xn functionalities for Native AI: AI related Data collection and forwarding</w:t>
      </w:r>
    </w:p>
    <w:p w14:paraId="61F50EE7">
      <w:pPr>
        <w:pStyle w:val="89"/>
        <w:numPr>
          <w:ilvl w:val="0"/>
          <w:numId w:val="0"/>
        </w:numPr>
        <w:overflowPunct w:val="0"/>
        <w:autoSpaceDE w:val="0"/>
        <w:autoSpaceDN w:val="0"/>
        <w:adjustRightInd w:val="0"/>
        <w:spacing w:after="120"/>
        <w:textAlignment w:val="baseline"/>
        <w:rPr>
          <w:rFonts w:hint="eastAsia"/>
          <w:lang w:val="en-US" w:eastAsia="zh-CN"/>
        </w:rPr>
      </w:pPr>
      <w:r>
        <w:rPr>
          <w:rFonts w:hint="eastAsia"/>
          <w:b/>
          <w:bCs/>
          <w:i w:val="0"/>
          <w:iCs/>
          <w:color w:val="auto"/>
          <w:u w:val="single"/>
          <w:lang w:val="en-US" w:eastAsia="zh-CN"/>
        </w:rPr>
        <w:t>Sensing related functions</w:t>
      </w:r>
    </w:p>
    <w:p w14:paraId="6F4A935E">
      <w:pPr>
        <w:pStyle w:val="89"/>
        <w:numPr>
          <w:ilvl w:val="0"/>
          <w:numId w:val="0"/>
        </w:numPr>
        <w:overflowPunct w:val="0"/>
        <w:autoSpaceDE w:val="0"/>
        <w:autoSpaceDN w:val="0"/>
        <w:adjustRightInd w:val="0"/>
        <w:spacing w:after="120"/>
        <w:textAlignment w:val="baseline"/>
        <w:rPr>
          <w:rFonts w:hint="default"/>
          <w:i w:val="0"/>
          <w:iCs/>
          <w:color w:val="auto"/>
          <w:lang w:val="en-US" w:eastAsia="zh-CN"/>
        </w:rPr>
      </w:pPr>
      <w:r>
        <w:rPr>
          <w:rFonts w:hint="eastAsia"/>
          <w:i w:val="0"/>
          <w:iCs/>
          <w:color w:val="auto"/>
          <w:lang w:val="en-US" w:eastAsia="zh-CN"/>
        </w:rPr>
        <w:t xml:space="preserve">As agreed in RAN#109 meeting in [3], all the sensing modes are agreed to be studied in 6G.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9F5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DEC3FEE">
            <w:pPr>
              <w:pStyle w:val="89"/>
              <w:numPr>
                <w:ilvl w:val="0"/>
                <w:numId w:val="0"/>
              </w:numPr>
              <w:overflowPunct w:val="0"/>
              <w:autoSpaceDE w:val="0"/>
              <w:autoSpaceDN w:val="0"/>
              <w:adjustRightInd w:val="0"/>
              <w:spacing w:after="120"/>
              <w:textAlignment w:val="baseline"/>
              <w:rPr>
                <w:rFonts w:hint="default"/>
                <w:i w:val="0"/>
                <w:iCs/>
                <w:color w:val="auto"/>
                <w:vertAlign w:val="baseline"/>
                <w:lang w:val="en-US" w:eastAsia="zh-CN"/>
              </w:rPr>
            </w:pPr>
            <w:r>
              <w:rPr>
                <w:rFonts w:hint="default"/>
                <w:i w:val="0"/>
                <w:iCs/>
                <w:color w:val="auto"/>
                <w:vertAlign w:val="baseline"/>
                <w:lang w:val="en-US" w:eastAsia="zh-CN"/>
              </w:rPr>
              <w:t xml:space="preserve">Moderator proposal 4: </w:t>
            </w:r>
          </w:p>
          <w:p w14:paraId="75AA46BF">
            <w:pPr>
              <w:pStyle w:val="89"/>
              <w:numPr>
                <w:ilvl w:val="0"/>
                <w:numId w:val="0"/>
              </w:numPr>
              <w:overflowPunct w:val="0"/>
              <w:autoSpaceDE w:val="0"/>
              <w:autoSpaceDN w:val="0"/>
              <w:adjustRightInd w:val="0"/>
              <w:spacing w:after="120"/>
              <w:textAlignment w:val="baseline"/>
              <w:rPr>
                <w:rFonts w:hint="default"/>
                <w:i w:val="0"/>
                <w:iCs/>
                <w:color w:val="auto"/>
                <w:vertAlign w:val="baseline"/>
                <w:lang w:val="en-US" w:eastAsia="zh-CN"/>
              </w:rPr>
            </w:pPr>
            <w:r>
              <w:rPr>
                <w:rFonts w:hint="default"/>
                <w:i w:val="0"/>
                <w:iCs/>
                <w:color w:val="auto"/>
                <w:vertAlign w:val="baseline"/>
                <w:lang w:val="en-US" w:eastAsia="zh-CN"/>
              </w:rPr>
              <w:t>-6GR should study the sensing modes, including TRP monostatic, TRP-TRP bistatic, TRP-UE DL, UE-TRP UL, UE-UE bistatic and UE monostatic.</w:t>
            </w:r>
          </w:p>
          <w:p w14:paraId="52B6076F">
            <w:pPr>
              <w:pStyle w:val="89"/>
              <w:numPr>
                <w:ilvl w:val="0"/>
                <w:numId w:val="0"/>
              </w:numPr>
              <w:overflowPunct w:val="0"/>
              <w:autoSpaceDE w:val="0"/>
              <w:autoSpaceDN w:val="0"/>
              <w:adjustRightInd w:val="0"/>
              <w:spacing w:after="120"/>
              <w:textAlignment w:val="baseline"/>
              <w:rPr>
                <w:rFonts w:hint="default"/>
                <w:i w:val="0"/>
                <w:iCs/>
                <w:color w:val="auto"/>
                <w:vertAlign w:val="baseline"/>
                <w:lang w:val="en-US" w:eastAsia="zh-CN"/>
              </w:rPr>
            </w:pPr>
            <w:r>
              <w:rPr>
                <w:rFonts w:hint="default"/>
                <w:i w:val="0"/>
                <w:iCs/>
                <w:color w:val="auto"/>
                <w:vertAlign w:val="baseline"/>
                <w:lang w:val="en-US" w:eastAsia="zh-CN"/>
              </w:rPr>
              <w:t>-6GR should study cooperative sensing/multi-static sensing mechanism involving multiple UEs and TRPs.</w:t>
            </w:r>
          </w:p>
        </w:tc>
      </w:tr>
    </w:tbl>
    <w:p w14:paraId="524D4EED">
      <w:pPr>
        <w:pStyle w:val="89"/>
        <w:numPr>
          <w:ilvl w:val="0"/>
          <w:numId w:val="0"/>
        </w:numPr>
        <w:overflowPunct w:val="0"/>
        <w:autoSpaceDE w:val="0"/>
        <w:autoSpaceDN w:val="0"/>
        <w:adjustRightInd w:val="0"/>
        <w:spacing w:after="120"/>
        <w:textAlignment w:val="baseline"/>
        <w:rPr>
          <w:rFonts w:hint="default"/>
          <w:i w:val="0"/>
          <w:iCs/>
          <w:color w:val="auto"/>
          <w:lang w:val="en-US" w:eastAsia="zh-CN"/>
        </w:rPr>
      </w:pPr>
    </w:p>
    <w:p w14:paraId="2D8B90A3">
      <w:pPr>
        <w:pStyle w:val="89"/>
        <w:numPr>
          <w:ilvl w:val="0"/>
          <w:numId w:val="0"/>
        </w:numPr>
        <w:overflowPunct w:val="0"/>
        <w:autoSpaceDE w:val="0"/>
        <w:autoSpaceDN w:val="0"/>
        <w:adjustRightInd w:val="0"/>
        <w:spacing w:after="120"/>
        <w:textAlignment w:val="baseline"/>
        <w:rPr>
          <w:rFonts w:hint="eastAsia"/>
          <w:i w:val="0"/>
          <w:iCs/>
          <w:color w:val="auto"/>
          <w:lang w:val="en-US" w:eastAsia="zh-CN"/>
        </w:rPr>
      </w:pPr>
      <w:r>
        <w:rPr>
          <w:rFonts w:hint="eastAsia"/>
          <w:i w:val="0"/>
          <w:iCs/>
          <w:color w:val="auto"/>
          <w:lang w:val="en-US" w:eastAsia="zh-CN"/>
        </w:rPr>
        <w:t>When TRPs reside on separate RAN nodes, sensing coordination via the 6G Xn interface may be required for efficient resource configuration and updates. Direct inter-base station coordination is preferred over core-network-mediated approaches due to the time-sensitive nature of sensing services. Consequently, introducing an Xn-based sensing coordination function should be considered, the details should be based on the progress in RAN2/SA2.</w:t>
      </w:r>
    </w:p>
    <w:p w14:paraId="25B2E69C">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11: Direct inter-base station coordination is preferable to core-network-mediated approaches for sensing services due to time-sensitivity requirements.</w:t>
      </w:r>
    </w:p>
    <w:p w14:paraId="090A5994">
      <w:pPr>
        <w:pStyle w:val="89"/>
        <w:numPr>
          <w:ilvl w:val="0"/>
          <w:numId w:val="0"/>
        </w:numPr>
        <w:overflowPunct w:val="0"/>
        <w:autoSpaceDE w:val="0"/>
        <w:autoSpaceDN w:val="0"/>
        <w:adjustRightInd w:val="0"/>
        <w:spacing w:after="120"/>
        <w:textAlignment w:val="baseline"/>
        <w:rPr>
          <w:rFonts w:hint="default" w:eastAsiaTheme="minorEastAsia"/>
          <w:b/>
          <w:bCs w:val="0"/>
          <w:lang w:val="en-US" w:eastAsia="zh-CN"/>
        </w:rPr>
      </w:pPr>
      <w:r>
        <w:rPr>
          <w:rFonts w:hint="eastAsia"/>
          <w:b/>
          <w:bCs/>
          <w:i w:val="0"/>
          <w:iCs/>
          <w:color w:val="auto"/>
          <w:lang w:val="en-US" w:eastAsia="zh-CN"/>
        </w:rPr>
        <w:t>Proposal 8: RAN3 should investigate potential sensing coordination functions for 6G Xn, based on the RAN2/SA2 progresses on sensing.</w:t>
      </w:r>
    </w:p>
    <w:p w14:paraId="6D322A72">
      <w:pPr>
        <w:rPr>
          <w:rFonts w:hint="eastAsia" w:eastAsiaTheme="minorEastAsia"/>
          <w:b w:val="0"/>
          <w:bCs/>
          <w:lang w:val="en-US" w:eastAsia="zh-CN"/>
        </w:rPr>
      </w:pPr>
      <w:r>
        <w:rPr>
          <w:rFonts w:hint="eastAsia" w:eastAsiaTheme="minorEastAsia"/>
          <w:b w:val="0"/>
          <w:bCs/>
          <w:lang w:val="en-US" w:eastAsia="zh-CN"/>
        </w:rPr>
        <w:t>In the Annex, we provide a pCR to 6G TR 38.760-3 on general principles, RAN-RAN interface .</w:t>
      </w:r>
    </w:p>
    <w:p w14:paraId="6AEB2901">
      <w:pPr>
        <w:rPr>
          <w:rFonts w:hint="default" w:eastAsiaTheme="minorEastAsia"/>
          <w:b/>
          <w:bCs w:val="0"/>
          <w:lang w:val="en-US" w:eastAsia="zh-CN"/>
        </w:rPr>
      </w:pPr>
      <w:r>
        <w:rPr>
          <w:rFonts w:hint="eastAsia" w:eastAsiaTheme="minorEastAsia"/>
          <w:b/>
          <w:bCs w:val="0"/>
          <w:lang w:val="en-US" w:eastAsia="zh-CN"/>
        </w:rPr>
        <w:t>Proposal 9, RAN3 agrees the</w:t>
      </w:r>
      <w:r>
        <w:rPr>
          <w:rFonts w:hint="eastAsia"/>
          <w:b/>
          <w:bCs/>
          <w:lang w:val="en-US" w:eastAsia="zh-CN"/>
        </w:rPr>
        <w:t xml:space="preserve"> pCR to 6G TR 38.760-3 </w:t>
      </w:r>
      <w:r>
        <w:rPr>
          <w:rFonts w:hint="eastAsia" w:eastAsiaTheme="minorEastAsia"/>
          <w:b/>
          <w:bCs w:val="0"/>
          <w:lang w:val="en-US" w:eastAsia="zh-CN"/>
        </w:rPr>
        <w:t>in the Annex.</w:t>
      </w:r>
    </w:p>
    <w:p w14:paraId="3E5D4F99">
      <w:pPr>
        <w:pStyle w:val="2"/>
      </w:pPr>
      <w:r>
        <w:t>3</w:t>
      </w:r>
      <w:r>
        <w:tab/>
      </w:r>
      <w:r>
        <w:t>Conclusion</w:t>
      </w:r>
    </w:p>
    <w:p w14:paraId="1CC383A4">
      <w:r>
        <w:t>In this contribution, we discussed</w:t>
      </w:r>
      <w:r>
        <w:rPr>
          <w:rFonts w:hint="eastAsia"/>
          <w:lang w:val="en-US" w:eastAsia="zh-CN"/>
        </w:rPr>
        <w:t xml:space="preserve"> the RAN-RAN interface and RAN internal function split,</w:t>
      </w:r>
      <w:r>
        <w:t xml:space="preserve"> and have the following observations and proposals. </w:t>
      </w:r>
    </w:p>
    <w:p w14:paraId="4FF7370D">
      <w:pPr>
        <w:rPr>
          <w:rFonts w:hint="eastAsia"/>
          <w:b/>
          <w:bCs/>
          <w:u w:val="single"/>
          <w:lang w:val="en-US" w:eastAsia="zh-CN"/>
        </w:rPr>
      </w:pPr>
      <w:r>
        <w:rPr>
          <w:rFonts w:hint="eastAsia"/>
          <w:b/>
          <w:bCs/>
          <w:u w:val="single"/>
          <w:lang w:val="en-US" w:eastAsia="zh-CN"/>
        </w:rPr>
        <w:t>RAN internal split</w:t>
      </w:r>
    </w:p>
    <w:p w14:paraId="51419F88">
      <w:pPr>
        <w:rPr>
          <w:rFonts w:hint="eastAsia"/>
          <w:b/>
          <w:bCs/>
          <w:lang w:val="en-US" w:eastAsia="zh-CN"/>
        </w:rPr>
      </w:pPr>
      <w:r>
        <w:rPr>
          <w:rFonts w:hint="eastAsia"/>
          <w:b/>
          <w:bCs/>
          <w:lang w:val="en-US" w:eastAsia="zh-CN"/>
        </w:rPr>
        <w:t xml:space="preserve">Observation 1, The CU-DU separation offers benefits such as centralized coordination and resource pooling, and while it introduces latency and signaling challenges, these are considered manageable. </w:t>
      </w:r>
    </w:p>
    <w:p w14:paraId="3EF490CF">
      <w:pPr>
        <w:rPr>
          <w:rFonts w:hint="eastAsia"/>
          <w:b/>
          <w:bCs/>
          <w:lang w:val="en-US" w:eastAsia="zh-CN"/>
        </w:rPr>
      </w:pPr>
      <w:r>
        <w:rPr>
          <w:rFonts w:hint="eastAsia"/>
          <w:b/>
          <w:bCs/>
          <w:lang w:val="en-US" w:eastAsia="zh-CN"/>
        </w:rPr>
        <w:t xml:space="preserve">Observation 2, The further disaggregation of CU into CU-CP and CU-UP introduces significant complexity, latency, and operational overhead, with limited real-world adoption in 5G. </w:t>
      </w:r>
    </w:p>
    <w:p w14:paraId="2D1D98C6">
      <w:pPr>
        <w:rPr>
          <w:rFonts w:hint="eastAsia"/>
          <w:b/>
          <w:bCs/>
          <w:lang w:val="en-US" w:eastAsia="zh-CN"/>
        </w:rPr>
      </w:pPr>
      <w:r>
        <w:rPr>
          <w:rFonts w:hint="eastAsia"/>
          <w:b/>
          <w:bCs/>
          <w:lang w:val="en-US" w:eastAsia="zh-CN"/>
        </w:rPr>
        <w:t>Proposal 1, RAN3 focus on CU-DU split discussion first, and may further evaluate the necessity of CU-CP/CU-UP separation if required.</w:t>
      </w:r>
    </w:p>
    <w:p w14:paraId="1BA621E7">
      <w:pPr>
        <w:rPr>
          <w:rFonts w:hint="eastAsia"/>
          <w:b/>
          <w:bCs/>
          <w:lang w:val="en-US" w:eastAsia="zh-CN"/>
        </w:rPr>
      </w:pPr>
      <w:r>
        <w:rPr>
          <w:rFonts w:hint="eastAsia"/>
          <w:b/>
          <w:bCs/>
          <w:lang w:val="en-US" w:eastAsia="zh-CN"/>
        </w:rPr>
        <w:t>Proposal 2, Operators should clarify whether multi-vendor interoperability is required for CU-DU split.</w:t>
      </w:r>
    </w:p>
    <w:p w14:paraId="78BC5821">
      <w:pPr>
        <w:rPr>
          <w:rFonts w:hint="eastAsia" w:eastAsiaTheme="minorEastAsia"/>
          <w:b/>
          <w:bCs/>
          <w:lang w:val="en-US" w:eastAsia="zh-CN"/>
        </w:rPr>
      </w:pPr>
      <w:r>
        <w:rPr>
          <w:rFonts w:hint="eastAsia" w:eastAsiaTheme="minorEastAsia"/>
          <w:b/>
          <w:bCs w:val="0"/>
          <w:lang w:val="en-US" w:eastAsia="zh-CN"/>
        </w:rPr>
        <w:t>Observation 3, T</w:t>
      </w:r>
      <w:r>
        <w:rPr>
          <w:rFonts w:hint="eastAsia" w:eastAsiaTheme="minorEastAsia"/>
          <w:b/>
          <w:bCs/>
          <w:lang w:val="en-US" w:eastAsia="zh-CN"/>
        </w:rPr>
        <w:t>he 5G RAN CU-DU split introduces control plane latency and MAC layer inefficiencies due to centralized RRC handling, resulting in excessive signaling and suboptimal resource management.</w:t>
      </w:r>
    </w:p>
    <w:p w14:paraId="07D3BD26">
      <w:pPr>
        <w:rPr>
          <w:rFonts w:hint="default" w:eastAsiaTheme="minorEastAsia"/>
          <w:b/>
          <w:bCs w:val="0"/>
          <w:lang w:val="en-US" w:eastAsia="zh-CN"/>
        </w:rPr>
      </w:pPr>
      <w:r>
        <w:rPr>
          <w:rFonts w:hint="eastAsia" w:eastAsiaTheme="minorEastAsia"/>
          <w:b/>
          <w:bCs w:val="0"/>
          <w:lang w:val="en-US" w:eastAsia="zh-CN"/>
        </w:rPr>
        <w:t>Proposal 3, If the CU-DU split is adopted, the functional design should consider the low-latency control signaling and efficient transmission mechanisms.</w:t>
      </w:r>
    </w:p>
    <w:p w14:paraId="5464F562">
      <w:pPr>
        <w:rPr>
          <w:rFonts w:hint="eastAsia" w:eastAsiaTheme="minorEastAsia"/>
          <w:b/>
          <w:bCs w:val="0"/>
          <w:lang w:val="en-US" w:eastAsia="zh-CN"/>
        </w:rPr>
      </w:pPr>
      <w:r>
        <w:rPr>
          <w:rFonts w:hint="eastAsia" w:eastAsiaTheme="minorEastAsia"/>
          <w:b/>
          <w:bCs w:val="0"/>
          <w:lang w:val="en-US" w:eastAsia="zh-CN"/>
        </w:rPr>
        <w:t>Observation 4, The CU-DU functional split is directly influenced by RAN2’s user plane design and vice visa.</w:t>
      </w:r>
    </w:p>
    <w:p w14:paraId="7BE28A0F">
      <w:pPr>
        <w:rPr>
          <w:rFonts w:hint="default"/>
          <w:b/>
          <w:bCs/>
          <w:lang w:val="en-US" w:eastAsia="zh-CN"/>
        </w:rPr>
      </w:pPr>
      <w:r>
        <w:rPr>
          <w:rFonts w:hint="eastAsia" w:eastAsiaTheme="minorEastAsia"/>
          <w:b/>
          <w:bCs w:val="0"/>
          <w:lang w:val="en-US" w:eastAsia="zh-CN"/>
        </w:rPr>
        <w:t>Proposal 4, RAN2 and RAN3 should collaborate closely on CU-DU split discussions to ensure consistent and aligned outcomes across both functional and user plane designs.</w:t>
      </w:r>
    </w:p>
    <w:p w14:paraId="63206E71">
      <w:pPr>
        <w:rPr>
          <w:rFonts w:hint="eastAsia"/>
          <w:b/>
          <w:bCs/>
          <w:u w:val="single"/>
          <w:lang w:val="en-US" w:eastAsia="zh-CN"/>
        </w:rPr>
      </w:pPr>
      <w:r>
        <w:rPr>
          <w:rFonts w:hint="eastAsia"/>
          <w:b/>
          <w:bCs/>
          <w:u w:val="single"/>
          <w:lang w:val="en-US" w:eastAsia="zh-CN"/>
        </w:rPr>
        <w:t>RAN-RAN interface</w:t>
      </w:r>
    </w:p>
    <w:p w14:paraId="6A89702B">
      <w:pPr>
        <w:pStyle w:val="89"/>
        <w:numPr>
          <w:ilvl w:val="0"/>
          <w:numId w:val="0"/>
        </w:numPr>
        <w:overflowPunct w:val="0"/>
        <w:autoSpaceDE w:val="0"/>
        <w:autoSpaceDN w:val="0"/>
        <w:adjustRightInd w:val="0"/>
        <w:spacing w:after="120"/>
        <w:textAlignment w:val="baseline"/>
        <w:rPr>
          <w:rFonts w:hint="default"/>
          <w:b/>
          <w:bCs/>
          <w:i w:val="0"/>
          <w:iCs/>
          <w:color w:val="auto"/>
          <w:lang w:val="en-US" w:eastAsia="zh-CN"/>
        </w:rPr>
      </w:pPr>
      <w:r>
        <w:rPr>
          <w:rFonts w:hint="eastAsia"/>
          <w:b/>
          <w:bCs/>
          <w:i w:val="0"/>
          <w:iCs/>
          <w:color w:val="auto"/>
          <w:lang w:val="en-US" w:eastAsia="zh-CN"/>
        </w:rPr>
        <w:t xml:space="preserve">Proposal 5, 6G Xn interface includes Xn </w:t>
      </w:r>
      <w:r>
        <w:rPr>
          <w:rFonts w:hint="default"/>
          <w:b/>
          <w:bCs/>
          <w:i w:val="0"/>
          <w:iCs/>
          <w:color w:val="auto"/>
          <w:lang w:val="en-US" w:eastAsia="zh-CN"/>
        </w:rPr>
        <w:t>User Plane</w:t>
      </w:r>
      <w:r>
        <w:rPr>
          <w:rFonts w:hint="eastAsia"/>
          <w:b/>
          <w:bCs/>
          <w:i w:val="0"/>
          <w:iCs/>
          <w:color w:val="auto"/>
          <w:lang w:val="en-US" w:eastAsia="zh-CN"/>
        </w:rPr>
        <w:t xml:space="preserve"> and Xn </w:t>
      </w:r>
      <w:r>
        <w:rPr>
          <w:rFonts w:hint="default"/>
          <w:b/>
          <w:bCs/>
          <w:i w:val="0"/>
          <w:iCs/>
          <w:color w:val="auto"/>
          <w:lang w:val="en-US" w:eastAsia="zh-CN"/>
        </w:rPr>
        <w:t>Control Plane</w:t>
      </w:r>
      <w:r>
        <w:rPr>
          <w:rFonts w:hint="eastAsia"/>
          <w:b/>
          <w:bCs/>
          <w:i w:val="0"/>
          <w:iCs/>
          <w:color w:val="auto"/>
          <w:lang w:val="en-US" w:eastAsia="zh-CN"/>
        </w:rPr>
        <w:t xml:space="preserve">, the protocol design shall align with RAN-CN interface. </w:t>
      </w:r>
    </w:p>
    <w:p w14:paraId="56E382CE">
      <w:pPr>
        <w:pStyle w:val="71"/>
        <w:ind w:left="0" w:leftChars="0" w:firstLine="0" w:firstLineChars="0"/>
        <w:rPr>
          <w:rFonts w:hint="default"/>
          <w:b/>
          <w:bCs/>
          <w:i/>
          <w:iCs/>
          <w:u w:val="single"/>
          <w:lang w:val="en-US" w:eastAsia="zh-CN"/>
        </w:rPr>
      </w:pPr>
      <w:r>
        <w:rPr>
          <w:rFonts w:hint="eastAsia"/>
          <w:b/>
          <w:bCs/>
          <w:i/>
          <w:iCs/>
          <w:u w:val="single"/>
          <w:lang w:val="en-US" w:eastAsia="zh-CN"/>
        </w:rPr>
        <w:t>- Legacy 5G functions</w:t>
      </w:r>
    </w:p>
    <w:p w14:paraId="1746CD6B">
      <w:pPr>
        <w:pStyle w:val="71"/>
        <w:ind w:left="0" w:leftChars="0" w:firstLine="0" w:firstLineChars="0"/>
        <w:rPr>
          <w:rFonts w:hint="eastAsia"/>
          <w:b/>
          <w:bCs/>
          <w:lang w:val="en-US" w:eastAsia="zh-CN"/>
        </w:rPr>
      </w:pPr>
      <w:r>
        <w:rPr>
          <w:rFonts w:hint="eastAsia"/>
          <w:b/>
          <w:bCs/>
          <w:lang w:val="en-US" w:eastAsia="zh-CN"/>
        </w:rPr>
        <w:t>Observation 5, User-plane data forwarding and flow control remain essential for the 6G RAN-RAN interface.</w:t>
      </w:r>
    </w:p>
    <w:p w14:paraId="14A3138B">
      <w:pPr>
        <w:pStyle w:val="71"/>
        <w:ind w:left="0" w:leftChars="0" w:firstLine="0" w:firstLineChars="0"/>
        <w:rPr>
          <w:rFonts w:hint="eastAsia"/>
          <w:b/>
          <w:bCs/>
          <w:lang w:val="en-US" w:eastAsia="zh-CN"/>
        </w:rPr>
      </w:pPr>
      <w:r>
        <w:rPr>
          <w:rFonts w:hint="eastAsia"/>
          <w:b/>
          <w:bCs/>
          <w:lang w:val="en-US" w:eastAsia="zh-CN"/>
        </w:rPr>
        <w:t>Observation 6, The requirement for Xn interface management functionality depends on P2P/SBI protocol decisions.</w:t>
      </w:r>
    </w:p>
    <w:p w14:paraId="0AD87827">
      <w:pPr>
        <w:pStyle w:val="71"/>
        <w:ind w:left="0" w:leftChars="0" w:firstLine="0" w:firstLineChars="0"/>
        <w:rPr>
          <w:rFonts w:hint="default"/>
          <w:b/>
          <w:bCs/>
          <w:lang w:val="en-US" w:eastAsia="zh-CN"/>
        </w:rPr>
      </w:pPr>
      <w:r>
        <w:rPr>
          <w:rFonts w:hint="eastAsia"/>
          <w:b/>
          <w:bCs/>
          <w:lang w:val="en-US" w:eastAsia="zh-CN"/>
        </w:rPr>
        <w:t>Observation 7, UE mobility specifics (e.g., context transfer and paging) require are pending to UE state and paging mechanism discussions.</w:t>
      </w:r>
    </w:p>
    <w:p w14:paraId="12C5BE29">
      <w:pPr>
        <w:pStyle w:val="71"/>
        <w:ind w:left="0" w:leftChars="0" w:firstLine="0" w:firstLineChars="0"/>
        <w:rPr>
          <w:rFonts w:hint="eastAsia"/>
          <w:b/>
          <w:bCs/>
          <w:lang w:val="en-US" w:eastAsia="zh-CN"/>
        </w:rPr>
      </w:pPr>
      <w:r>
        <w:rPr>
          <w:rFonts w:hint="eastAsia"/>
          <w:b/>
          <w:bCs/>
          <w:lang w:val="en-US" w:eastAsia="zh-CN"/>
        </w:rPr>
        <w:t>Observation 8, Dual connectivity complexity warrants further evaluation at the RAN Plenary level.</w:t>
      </w:r>
    </w:p>
    <w:p w14:paraId="1D7A76D7">
      <w:pPr>
        <w:pStyle w:val="71"/>
        <w:ind w:left="0" w:leftChars="0" w:firstLine="0" w:firstLineChars="0"/>
        <w:rPr>
          <w:rFonts w:hint="eastAsia"/>
          <w:b/>
          <w:bCs/>
          <w:lang w:val="en-US" w:eastAsia="zh-CN"/>
        </w:rPr>
      </w:pPr>
      <w:r>
        <w:rPr>
          <w:rFonts w:hint="eastAsia"/>
          <w:b/>
          <w:bCs/>
          <w:lang w:val="en-US" w:eastAsia="zh-CN"/>
        </w:rPr>
        <w:t>Proposal 6, RAN3 should investigate RAN-to-RAN interface functional aspects, using these legacy capabilities as starting point:</w:t>
      </w:r>
    </w:p>
    <w:p w14:paraId="29FDDE87">
      <w:pPr>
        <w:pStyle w:val="71"/>
        <w:ind w:left="0" w:leftChars="0" w:firstLine="0" w:firstLineChars="0"/>
        <w:rPr>
          <w:rFonts w:hint="eastAsia"/>
          <w:b/>
          <w:bCs/>
          <w:lang w:val="en-US" w:eastAsia="zh-CN"/>
        </w:rPr>
      </w:pPr>
      <w:r>
        <w:rPr>
          <w:rFonts w:hint="eastAsia"/>
          <w:b/>
          <w:bCs/>
          <w:lang w:val="en-US" w:eastAsia="zh-CN"/>
        </w:rPr>
        <w:t>- Data forwarding</w:t>
      </w:r>
    </w:p>
    <w:p w14:paraId="41076AF3">
      <w:pPr>
        <w:pStyle w:val="71"/>
        <w:ind w:left="0" w:leftChars="0" w:firstLine="0" w:firstLineChars="0"/>
        <w:rPr>
          <w:rFonts w:hint="eastAsia"/>
          <w:b/>
          <w:bCs/>
          <w:lang w:val="en-US" w:eastAsia="zh-CN"/>
        </w:rPr>
      </w:pPr>
      <w:r>
        <w:rPr>
          <w:rFonts w:hint="eastAsia"/>
          <w:b/>
          <w:bCs/>
          <w:lang w:val="en-US" w:eastAsia="zh-CN"/>
        </w:rPr>
        <w:t>- Flow control</w:t>
      </w:r>
    </w:p>
    <w:p w14:paraId="4BFAF45A">
      <w:pPr>
        <w:pStyle w:val="71"/>
        <w:ind w:left="0" w:leftChars="0" w:firstLine="0" w:firstLineChars="0"/>
        <w:rPr>
          <w:rFonts w:hint="default"/>
          <w:b/>
          <w:bCs/>
          <w:lang w:val="en-US" w:eastAsia="zh-CN"/>
        </w:rPr>
      </w:pPr>
      <w:r>
        <w:rPr>
          <w:rFonts w:hint="eastAsia"/>
          <w:b/>
          <w:bCs/>
          <w:lang w:val="en-US" w:eastAsia="zh-CN"/>
        </w:rPr>
        <w:t>- UE mobility management</w:t>
      </w:r>
    </w:p>
    <w:p w14:paraId="7F2E582A">
      <w:pPr>
        <w:pStyle w:val="71"/>
        <w:ind w:left="0" w:leftChars="0" w:firstLine="0" w:firstLineChars="0"/>
        <w:rPr>
          <w:rFonts w:hint="default"/>
          <w:b/>
          <w:bCs/>
          <w:u w:val="single"/>
          <w:lang w:val="en-US" w:eastAsia="zh-CN"/>
        </w:rPr>
      </w:pPr>
      <w:r>
        <w:rPr>
          <w:rFonts w:hint="eastAsia"/>
          <w:b/>
          <w:bCs/>
          <w:i/>
          <w:iCs/>
          <w:u w:val="single"/>
          <w:lang w:val="en-US" w:eastAsia="zh-CN"/>
        </w:rPr>
        <w:t>- AI related Functions</w:t>
      </w:r>
    </w:p>
    <w:p w14:paraId="1F5D1DE0">
      <w:pPr>
        <w:pStyle w:val="89"/>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9: Inter-node data collection remains essential for 6G Xn, consistent with legacy system requirements.</w:t>
      </w:r>
    </w:p>
    <w:p w14:paraId="5127469D">
      <w:pPr>
        <w:pStyle w:val="89"/>
        <w:numPr>
          <w:ilvl w:val="0"/>
          <w:numId w:val="0"/>
        </w:numPr>
        <w:overflowPunct w:val="0"/>
        <w:autoSpaceDE w:val="0"/>
        <w:autoSpaceDN w:val="0"/>
        <w:adjustRightInd w:val="0"/>
        <w:spacing w:after="120"/>
        <w:textAlignment w:val="baseline"/>
        <w:rPr>
          <w:rFonts w:hint="eastAsia"/>
          <w:b/>
          <w:bCs/>
          <w:i w:val="0"/>
          <w:iCs/>
          <w:color w:val="auto"/>
          <w:u w:val="none"/>
          <w:lang w:val="en-US" w:eastAsia="zh-CN"/>
        </w:rPr>
      </w:pPr>
      <w:r>
        <w:rPr>
          <w:rFonts w:hint="eastAsia"/>
          <w:b/>
          <w:bCs/>
          <w:i w:val="0"/>
          <w:iCs/>
          <w:color w:val="auto"/>
          <w:u w:val="none"/>
          <w:lang w:val="en-US" w:eastAsia="zh-CN"/>
        </w:rPr>
        <w:t>Observation 10: AI/ML deployment in 6G RAN/air interfaces faces critical energy challenges due to rising computational demands.</w:t>
      </w:r>
    </w:p>
    <w:p w14:paraId="6D1F3E3D">
      <w:pPr>
        <w:pStyle w:val="89"/>
        <w:numPr>
          <w:ilvl w:val="0"/>
          <w:numId w:val="0"/>
        </w:numPr>
        <w:overflowPunct w:val="0"/>
        <w:autoSpaceDE w:val="0"/>
        <w:autoSpaceDN w:val="0"/>
        <w:adjustRightInd w:val="0"/>
        <w:spacing w:after="120"/>
        <w:textAlignment w:val="baseline"/>
        <w:rPr>
          <w:rFonts w:hint="default"/>
          <w:b/>
          <w:bCs/>
          <w:i w:val="0"/>
          <w:iCs/>
          <w:color w:val="auto"/>
          <w:u w:val="none"/>
          <w:lang w:val="en-US" w:eastAsia="zh-CN"/>
        </w:rPr>
      </w:pPr>
      <w:r>
        <w:rPr>
          <w:rFonts w:hint="eastAsia"/>
          <w:b/>
          <w:bCs/>
          <w:i w:val="0"/>
          <w:iCs/>
          <w:color w:val="auto"/>
          <w:u w:val="none"/>
          <w:lang w:val="en-US" w:eastAsia="zh-CN"/>
        </w:rPr>
        <w:t>Proposal 7: RAN3 should investigate these Xn functionalities for Native AI: AI related Data collection and forwarding.</w:t>
      </w:r>
    </w:p>
    <w:p w14:paraId="4AA5CEC1">
      <w:pPr>
        <w:pStyle w:val="71"/>
        <w:ind w:left="0" w:leftChars="0" w:firstLine="0" w:firstLineChars="0"/>
        <w:rPr>
          <w:rFonts w:hint="default"/>
          <w:b/>
          <w:bCs/>
          <w:u w:val="single"/>
          <w:lang w:val="en-US" w:eastAsia="zh-CN"/>
        </w:rPr>
      </w:pPr>
      <w:r>
        <w:rPr>
          <w:rFonts w:hint="eastAsia"/>
          <w:b/>
          <w:bCs/>
          <w:i/>
          <w:iCs/>
          <w:u w:val="single"/>
          <w:lang w:val="en-US" w:eastAsia="zh-CN"/>
        </w:rPr>
        <w:t>- Sensing related Functions</w:t>
      </w:r>
    </w:p>
    <w:p w14:paraId="2463E54A">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11: Direct inter-base station coordination is preferable to core-network-mediated approaches for sensing services due to time-sensitivity requirements.</w:t>
      </w:r>
    </w:p>
    <w:p w14:paraId="6BE535FE">
      <w:pPr>
        <w:pStyle w:val="89"/>
        <w:numPr>
          <w:ilvl w:val="0"/>
          <w:numId w:val="0"/>
        </w:numPr>
        <w:overflowPunct w:val="0"/>
        <w:autoSpaceDE w:val="0"/>
        <w:autoSpaceDN w:val="0"/>
        <w:adjustRightInd w:val="0"/>
        <w:spacing w:after="120"/>
        <w:textAlignment w:val="baseline"/>
        <w:rPr>
          <w:rFonts w:hint="default" w:eastAsiaTheme="minorEastAsia"/>
          <w:b/>
          <w:bCs w:val="0"/>
          <w:lang w:val="en-US" w:eastAsia="zh-CN"/>
        </w:rPr>
      </w:pPr>
      <w:r>
        <w:rPr>
          <w:rFonts w:hint="eastAsia"/>
          <w:b/>
          <w:bCs/>
          <w:i w:val="0"/>
          <w:iCs/>
          <w:color w:val="auto"/>
          <w:lang w:val="en-US" w:eastAsia="zh-CN"/>
        </w:rPr>
        <w:t>Proposal 8: RAN3 should investigate potential sensing coordination functions for 6G Xn, based on the RAN2/SA2 progresses on sensing.</w:t>
      </w:r>
    </w:p>
    <w:p w14:paraId="098AA789">
      <w:pPr>
        <w:rPr>
          <w:rFonts w:hint="default" w:eastAsiaTheme="minorEastAsia"/>
          <w:b/>
          <w:bCs w:val="0"/>
          <w:lang w:val="en-US" w:eastAsia="zh-CN"/>
        </w:rPr>
      </w:pPr>
      <w:r>
        <w:rPr>
          <w:rFonts w:hint="eastAsia" w:eastAsiaTheme="minorEastAsia"/>
          <w:b/>
          <w:bCs w:val="0"/>
          <w:lang w:val="en-US" w:eastAsia="zh-CN"/>
        </w:rPr>
        <w:t>Proposal 9, RAN3 agrees</w:t>
      </w:r>
      <w:r>
        <w:rPr>
          <w:rFonts w:hint="eastAsia"/>
          <w:b/>
          <w:bCs/>
          <w:lang w:val="en-US" w:eastAsia="zh-CN"/>
        </w:rPr>
        <w:t xml:space="preserve"> pCR to 6G TR 38.760-3</w:t>
      </w:r>
      <w:r>
        <w:rPr>
          <w:rFonts w:hint="eastAsia" w:eastAsiaTheme="minorEastAsia"/>
          <w:b/>
          <w:bCs w:val="0"/>
          <w:lang w:val="en-US" w:eastAsia="zh-CN"/>
        </w:rPr>
        <w:t xml:space="preserve"> in the Annex.</w:t>
      </w:r>
    </w:p>
    <w:p w14:paraId="0AAEDB6D">
      <w:pPr>
        <w:pStyle w:val="2"/>
      </w:pPr>
      <w:r>
        <w:t>4</w:t>
      </w:r>
      <w:r>
        <w:tab/>
      </w:r>
      <w:r>
        <w:t>Reference</w:t>
      </w:r>
    </w:p>
    <w:p w14:paraId="075E2266">
      <w:pPr>
        <w:rPr>
          <w:lang w:val="en-GB"/>
        </w:rPr>
      </w:pPr>
      <w:r>
        <w:t>[1]</w:t>
      </w:r>
      <w:r>
        <w:tab/>
      </w:r>
      <w:r>
        <w:rPr>
          <w:lang w:val="en-GB"/>
        </w:rPr>
        <w:t>RP-252912, “New SID: Study on 6G Radio”</w:t>
      </w:r>
      <w:r>
        <w:rPr>
          <w:rFonts w:hint="eastAsia"/>
          <w:lang w:val="en-US" w:eastAsia="zh-CN"/>
        </w:rPr>
        <w:t xml:space="preserve">, </w:t>
      </w:r>
      <w:r>
        <w:rPr>
          <w:lang w:val="en-GB"/>
        </w:rPr>
        <w:t>NTT DOCOMO (Moderator)</w:t>
      </w:r>
    </w:p>
    <w:p w14:paraId="1848B838">
      <w:pPr>
        <w:rPr>
          <w:rFonts w:hint="eastAsia"/>
          <w:lang w:val="en-US" w:eastAsia="zh-CN"/>
        </w:rPr>
      </w:pPr>
      <w:r>
        <w:rPr>
          <w:rFonts w:hint="eastAsia"/>
          <w:lang w:val="en-US" w:eastAsia="zh-CN"/>
        </w:rPr>
        <w:t xml:space="preserve">[2] 3GPP TS 38.300, </w:t>
      </w:r>
      <w:r>
        <w:t>NR; NR and NG-RAN Overall Description</w:t>
      </w:r>
      <w:r>
        <w:rPr>
          <w:rFonts w:hint="eastAsia"/>
          <w:lang w:val="en-US" w:eastAsia="zh-CN"/>
        </w:rPr>
        <w:t xml:space="preserve">, stage2. </w:t>
      </w:r>
    </w:p>
    <w:p w14:paraId="5CEE66EB">
      <w:pPr>
        <w:rPr>
          <w:rFonts w:hint="default"/>
          <w:lang w:val="en-US" w:eastAsia="zh-CN"/>
        </w:rPr>
      </w:pPr>
      <w:r>
        <w:rPr>
          <w:rFonts w:hint="eastAsia"/>
          <w:lang w:val="en-US" w:eastAsia="zh-CN"/>
        </w:rPr>
        <w:t>[3]</w:t>
      </w:r>
      <w:r>
        <w:rPr>
          <w:rFonts w:hint="eastAsia"/>
          <w:i w:val="0"/>
          <w:iCs/>
          <w:color w:val="auto"/>
          <w:lang w:val="en-US" w:eastAsia="zh-CN"/>
        </w:rPr>
        <w:t>RP-252943, Moderator's summary for RAN led 6G SI: Requirements of new and existing services, CMCC</w:t>
      </w:r>
      <w:r>
        <w:rPr>
          <w:lang w:val="en-GB"/>
        </w:rPr>
        <w:t xml:space="preserve"> (Moderator)</w:t>
      </w:r>
    </w:p>
    <w:p w14:paraId="2C243D6E">
      <w:pPr>
        <w:pStyle w:val="2"/>
        <w:rPr>
          <w:rFonts w:hint="eastAsia"/>
          <w:lang w:val="en-US" w:eastAsia="zh-CN"/>
        </w:rPr>
      </w:pPr>
      <w:r>
        <w:rPr>
          <w:rFonts w:hint="eastAsia"/>
          <w:lang w:val="en-US" w:eastAsia="zh-CN"/>
        </w:rPr>
        <w:t>5</w:t>
      </w:r>
      <w:r>
        <w:tab/>
      </w:r>
      <w:r>
        <w:rPr>
          <w:rFonts w:hint="eastAsia"/>
          <w:lang w:val="en-US" w:eastAsia="zh-CN"/>
        </w:rPr>
        <w:t>Annex ( pCR to 6G TR 38.760-3)</w:t>
      </w:r>
    </w:p>
    <w:p w14:paraId="710F7BE9">
      <w:pPr>
        <w:rPr>
          <w:rFonts w:hint="eastAsia"/>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08575FCC">
      <w:pPr>
        <w:pStyle w:val="3"/>
      </w:pPr>
      <w:bookmarkStart w:id="2" w:name="_Toc209524034"/>
      <w:r>
        <w:t>6.</w:t>
      </w:r>
      <w:r>
        <w:rPr>
          <w:rFonts w:hint="eastAsia" w:eastAsia="宋体"/>
          <w:lang w:val="en-US" w:eastAsia="zh-CN"/>
        </w:rPr>
        <w:t>2</w:t>
      </w:r>
      <w:r>
        <w:tab/>
      </w:r>
      <w:r>
        <w:t xml:space="preserve">RAN </w:t>
      </w:r>
      <w:r>
        <w:rPr>
          <w:rFonts w:hint="eastAsia" w:eastAsia="宋体"/>
          <w:lang w:val="en-US" w:eastAsia="zh-CN"/>
        </w:rPr>
        <w:t>I</w:t>
      </w:r>
      <w:r>
        <w:t xml:space="preserve">nternal </w:t>
      </w:r>
      <w:r>
        <w:rPr>
          <w:rFonts w:hint="eastAsia" w:eastAsia="宋体"/>
          <w:lang w:val="en-US" w:eastAsia="zh-CN"/>
        </w:rPr>
        <w:t>I</w:t>
      </w:r>
      <w:r>
        <w:t>nterfaces</w:t>
      </w:r>
      <w:bookmarkEnd w:id="2"/>
    </w:p>
    <w:p w14:paraId="1B02DB52">
      <w:pPr>
        <w:rPr>
          <w:i/>
          <w:iCs/>
          <w:color w:val="FF0000"/>
        </w:rPr>
      </w:pPr>
      <w:r>
        <w:rPr>
          <w:i/>
          <w:iCs/>
          <w:color w:val="FF0000"/>
        </w:rPr>
        <w:t>Editor’s Note: This chapter shall comprehensively address study on CU-DU and CP-UP aspects including functional split considering interim milestone to take a decision during TSG#115: March 2027</w:t>
      </w:r>
    </w:p>
    <w:p w14:paraId="0349C83E">
      <w:pPr>
        <w:rPr>
          <w:rFonts w:hint="eastAsia" w:eastAsia="宋体"/>
          <w:i/>
          <w:iCs/>
          <w:color w:val="FF0000"/>
          <w:lang w:val="en-US" w:eastAsia="zh-CN"/>
        </w:rPr>
      </w:pPr>
      <w:r>
        <w:rPr>
          <w:i/>
          <w:iCs/>
          <w:color w:val="FF0000"/>
        </w:rPr>
        <w:t>Editor’s Note: This chapter should also address the interfaces between 6G RAN nodes (equivalent to Xn)</w:t>
      </w:r>
      <w:r>
        <w:rPr>
          <w:rFonts w:hint="eastAsia" w:eastAsia="宋体"/>
          <w:i/>
          <w:iCs/>
          <w:color w:val="FF0000"/>
          <w:lang w:val="en-US" w:eastAsia="zh-CN"/>
        </w:rPr>
        <w:t>.</w:t>
      </w:r>
    </w:p>
    <w:p w14:paraId="02442583">
      <w:pPr>
        <w:pStyle w:val="4"/>
      </w:pPr>
      <w:bookmarkStart w:id="3" w:name="_Toc209524035"/>
      <w:r>
        <w:t>6.2.1</w:t>
      </w:r>
      <w:r>
        <w:tab/>
      </w:r>
      <w:r>
        <w:rPr>
          <w:rFonts w:hint="eastAsia"/>
          <w:lang w:val="en-US" w:eastAsia="zh-CN"/>
        </w:rPr>
        <w:t xml:space="preserve"> </w:t>
      </w:r>
      <w:r>
        <w:t>General Principles</w:t>
      </w:r>
      <w:bookmarkEnd w:id="3"/>
      <w:r>
        <w:t xml:space="preserve"> </w:t>
      </w:r>
    </w:p>
    <w:p w14:paraId="0B5FCA7D">
      <w:pPr>
        <w:jc w:val="both"/>
        <w:rPr>
          <w:ins w:id="0" w:author="Xiaomi-Lisi" w:date="2025-10-01T16:18:43Z"/>
          <w:i/>
          <w:iCs/>
          <w:color w:val="FF0000"/>
        </w:rPr>
      </w:pPr>
      <w:r>
        <w:rPr>
          <w:i/>
          <w:iCs/>
          <w:color w:val="FF0000"/>
        </w:rPr>
        <w:t>Editor’s note: The aim of this section is to describe general design principles and requirements for RAN Internal Interfaces</w:t>
      </w:r>
    </w:p>
    <w:p w14:paraId="58E719D9">
      <w:pPr>
        <w:rPr>
          <w:ins w:id="1" w:author="Xiaomi-Lisi" w:date="2025-10-01T16:18:44Z"/>
          <w:rFonts w:hint="default"/>
          <w:lang w:val="en-US" w:eastAsia="zh-CN"/>
        </w:rPr>
      </w:pPr>
      <w:ins w:id="2" w:author="Xiaomi-Lisi" w:date="2025-10-01T16:18:44Z">
        <w:r>
          <w:rPr>
            <w:rFonts w:hint="default"/>
            <w:lang w:val="en-US" w:eastAsia="zh-CN"/>
          </w:rPr>
          <w:t>The 6G RAN architecture shall support simplified internal function split with reduced deployment options compared with 5G NR.</w:t>
        </w:r>
      </w:ins>
    </w:p>
    <w:p w14:paraId="48107D31">
      <w:pPr>
        <w:rPr>
          <w:ins w:id="3" w:author="Xiaomi-Lisi" w:date="2025-10-01T17:14:43Z"/>
          <w:rFonts w:hint="eastAsia"/>
          <w:lang w:val="en-US" w:eastAsia="zh-CN"/>
        </w:rPr>
      </w:pPr>
      <w:ins w:id="4" w:author="Xiaomi-Lisi" w:date="2025-10-01T16:18:44Z">
        <w:r>
          <w:rPr>
            <w:rFonts w:hint="default"/>
            <w:lang w:val="en-US" w:eastAsia="zh-CN"/>
          </w:rPr>
          <w:t>The</w:t>
        </w:r>
      </w:ins>
      <w:ins w:id="5" w:author="Xiaomi-Lisi" w:date="2025-10-01T17:09:13Z">
        <w:r>
          <w:rPr>
            <w:rFonts w:hint="eastAsia"/>
            <w:lang w:val="en-US" w:eastAsia="zh-CN"/>
          </w:rPr>
          <w:t xml:space="preserve"> 6G</w:t>
        </w:r>
      </w:ins>
      <w:ins w:id="6" w:author="Xiaomi-Lisi" w:date="2025-10-01T16:18:44Z">
        <w:r>
          <w:rPr>
            <w:rFonts w:hint="default"/>
            <w:lang w:val="en-US" w:eastAsia="zh-CN"/>
          </w:rPr>
          <w:t xml:space="preserve"> RAN architecture shal</w:t>
        </w:r>
      </w:ins>
      <w:ins w:id="7" w:author="Xiaomi-Lisi" w:date="2025-10-01T17:11:34Z">
        <w:r>
          <w:rPr>
            <w:rFonts w:hint="eastAsia"/>
            <w:lang w:val="en-US" w:eastAsia="zh-CN"/>
          </w:rPr>
          <w:t>l</w:t>
        </w:r>
      </w:ins>
      <w:ins w:id="8" w:author="Xiaomi-Lisi" w:date="2025-10-01T17:11:35Z">
        <w:r>
          <w:rPr>
            <w:rFonts w:hint="eastAsia"/>
            <w:lang w:val="en-US" w:eastAsia="zh-CN"/>
          </w:rPr>
          <w:t xml:space="preserve"> suppor</w:t>
        </w:r>
      </w:ins>
      <w:ins w:id="9" w:author="Xiaomi-Lisi" w:date="2025-10-01T17:11:36Z">
        <w:r>
          <w:rPr>
            <w:rFonts w:hint="eastAsia"/>
            <w:lang w:val="en-US" w:eastAsia="zh-CN"/>
          </w:rPr>
          <w:t>t</w:t>
        </w:r>
      </w:ins>
      <w:ins w:id="10" w:author="Xiaomi-Lisi" w:date="2025-10-01T17:09:22Z">
        <w:r>
          <w:rPr>
            <w:rFonts w:hint="eastAsia"/>
            <w:lang w:val="en-US" w:eastAsia="zh-CN"/>
          </w:rPr>
          <w:t xml:space="preserve"> </w:t>
        </w:r>
      </w:ins>
      <w:ins w:id="11" w:author="Xiaomi-Lisi" w:date="2025-10-01T17:09:23Z">
        <w:r>
          <w:rPr>
            <w:rFonts w:hint="eastAsia"/>
            <w:lang w:val="en-US" w:eastAsia="zh-CN"/>
          </w:rPr>
          <w:t>i</w:t>
        </w:r>
      </w:ins>
      <w:ins w:id="12" w:author="Xiaomi-Lisi" w:date="2025-10-01T17:09:24Z">
        <w:r>
          <w:rPr>
            <w:rFonts w:hint="eastAsia"/>
            <w:lang w:val="en-US" w:eastAsia="zh-CN"/>
          </w:rPr>
          <w:t>ntern</w:t>
        </w:r>
      </w:ins>
      <w:ins w:id="13" w:author="Xiaomi-Lisi" w:date="2025-10-01T17:09:25Z">
        <w:r>
          <w:rPr>
            <w:rFonts w:hint="eastAsia"/>
            <w:lang w:val="en-US" w:eastAsia="zh-CN"/>
          </w:rPr>
          <w:t>al fun</w:t>
        </w:r>
      </w:ins>
      <w:ins w:id="14" w:author="Xiaomi-Lisi" w:date="2025-10-01T17:09:26Z">
        <w:r>
          <w:rPr>
            <w:rFonts w:hint="eastAsia"/>
            <w:lang w:val="en-US" w:eastAsia="zh-CN"/>
          </w:rPr>
          <w:t>ction</w:t>
        </w:r>
      </w:ins>
      <w:ins w:id="15" w:author="Xiaomi-Lisi" w:date="2025-10-01T17:09:27Z">
        <w:r>
          <w:rPr>
            <w:rFonts w:hint="eastAsia"/>
            <w:lang w:val="en-US" w:eastAsia="zh-CN"/>
          </w:rPr>
          <w:t xml:space="preserve"> split </w:t>
        </w:r>
      </w:ins>
      <w:ins w:id="16" w:author="Xiaomi-Lisi" w:date="2025-10-01T17:09:28Z">
        <w:r>
          <w:rPr>
            <w:rFonts w:hint="eastAsia"/>
            <w:lang w:val="en-US" w:eastAsia="zh-CN"/>
          </w:rPr>
          <w:t>with</w:t>
        </w:r>
      </w:ins>
      <w:ins w:id="17" w:author="Xiaomi-Lisi" w:date="2025-10-01T17:09:34Z">
        <w:r>
          <w:rPr>
            <w:rFonts w:hint="eastAsia"/>
            <w:lang w:val="en-US" w:eastAsia="zh-CN"/>
          </w:rPr>
          <w:t xml:space="preserve"> l</w:t>
        </w:r>
      </w:ins>
      <w:ins w:id="18" w:author="Xiaomi-Lisi" w:date="2025-10-01T16:18:44Z">
        <w:r>
          <w:rPr>
            <w:rFonts w:hint="default"/>
            <w:lang w:val="en-US" w:eastAsia="zh-CN"/>
          </w:rPr>
          <w:t>ow control signalling latency and efficient transmission</w:t>
        </w:r>
      </w:ins>
      <w:ins w:id="19" w:author="Xiaomi-Lisi" w:date="2025-10-01T16:18:44Z">
        <w:r>
          <w:rPr>
            <w:rFonts w:hint="eastAsia"/>
            <w:lang w:val="en-US" w:eastAsia="zh-CN"/>
          </w:rPr>
          <w:t>.</w:t>
        </w:r>
      </w:ins>
    </w:p>
    <w:p w14:paraId="6C0FAF1D">
      <w:pPr>
        <w:pStyle w:val="4"/>
        <w:rPr>
          <w:ins w:id="20" w:author="Xiaomi-Lisi" w:date="2025-10-01T17:15:18Z"/>
          <w:rFonts w:hint="eastAsia"/>
          <w:lang w:val="en-US" w:eastAsia="zh-CN"/>
        </w:rPr>
      </w:pPr>
      <w:ins w:id="21" w:author="Xiaomi-Lisi" w:date="2025-10-01T17:14:44Z">
        <w:r>
          <w:rPr>
            <w:rFonts w:hint="eastAsia"/>
            <w:lang w:val="en-US" w:eastAsia="zh-CN"/>
          </w:rPr>
          <w:t>6</w:t>
        </w:r>
      </w:ins>
      <w:ins w:id="22" w:author="Xiaomi-Lisi" w:date="2025-10-01T17:14:44Z">
        <w:r>
          <w:rPr/>
          <w:t>.</w:t>
        </w:r>
      </w:ins>
      <w:ins w:id="23" w:author="Xiaomi-Lisi" w:date="2025-10-01T17:14:44Z">
        <w:r>
          <w:rPr>
            <w:rFonts w:hint="eastAsia"/>
            <w:lang w:val="en-US" w:eastAsia="zh-CN"/>
          </w:rPr>
          <w:t>2</w:t>
        </w:r>
      </w:ins>
      <w:ins w:id="24" w:author="Xiaomi-Lisi" w:date="2025-10-01T17:14:44Z">
        <w:r>
          <w:rPr/>
          <w:t>.</w:t>
        </w:r>
      </w:ins>
      <w:ins w:id="25" w:author="Xiaomi-Lisi" w:date="2025-10-03T10:34:17Z">
        <w:r>
          <w:rPr>
            <w:rFonts w:hint="eastAsia"/>
            <w:lang w:val="en-US" w:eastAsia="zh-CN"/>
          </w:rPr>
          <w:t>x1</w:t>
        </w:r>
      </w:ins>
      <w:ins w:id="26" w:author="Xiaomi-Lisi" w:date="2025-10-01T17:14:44Z">
        <w:r>
          <w:rPr/>
          <w:tab/>
        </w:r>
      </w:ins>
      <w:ins w:id="27" w:author="Xiaomi-Lisi" w:date="2025-10-01T17:14:58Z">
        <w:r>
          <w:rPr>
            <w:rFonts w:hint="eastAsia"/>
            <w:lang w:val="en-US" w:eastAsia="zh-CN"/>
          </w:rPr>
          <w:t>RAN</w:t>
        </w:r>
      </w:ins>
      <w:ins w:id="28" w:author="Xiaomi-Lisi" w:date="2025-10-01T17:15:04Z">
        <w:r>
          <w:rPr>
            <w:rFonts w:hint="eastAsia"/>
            <w:lang w:val="en-US" w:eastAsia="zh-CN"/>
          </w:rPr>
          <w:t>-RA</w:t>
        </w:r>
      </w:ins>
      <w:ins w:id="29" w:author="Xiaomi-Lisi" w:date="2025-10-01T17:15:05Z">
        <w:r>
          <w:rPr>
            <w:rFonts w:hint="eastAsia"/>
            <w:lang w:val="en-US" w:eastAsia="zh-CN"/>
          </w:rPr>
          <w:t xml:space="preserve">N </w:t>
        </w:r>
      </w:ins>
      <w:ins w:id="30" w:author="Xiaomi-Lisi" w:date="2025-10-01T17:15:07Z">
        <w:r>
          <w:rPr>
            <w:rFonts w:hint="eastAsia"/>
            <w:lang w:val="en-US" w:eastAsia="zh-CN"/>
          </w:rPr>
          <w:t>interface</w:t>
        </w:r>
      </w:ins>
    </w:p>
    <w:p w14:paraId="7820BC07">
      <w:pPr>
        <w:pStyle w:val="5"/>
        <w:bidi w:val="0"/>
        <w:rPr>
          <w:ins w:id="31" w:author="Xiaomi-Lisi" w:date="2025-10-01T17:15:19Z"/>
        </w:rPr>
      </w:pPr>
      <w:ins w:id="32" w:author="Xiaomi-Lisi" w:date="2025-10-01T17:15:19Z">
        <w:bookmarkStart w:id="4" w:name="_Toc52551216"/>
        <w:bookmarkStart w:id="5" w:name="_Toc20387896"/>
        <w:bookmarkStart w:id="6" w:name="_Toc46501885"/>
        <w:bookmarkStart w:id="7" w:name="_Toc29375975"/>
        <w:bookmarkStart w:id="8" w:name="_Toc51971233"/>
        <w:bookmarkStart w:id="9" w:name="_Toc171672003"/>
        <w:bookmarkStart w:id="10" w:name="_Toc37231832"/>
        <w:r>
          <w:rPr>
            <w:rFonts w:hint="eastAsia"/>
            <w:lang w:val="en-US" w:eastAsia="zh-CN"/>
          </w:rPr>
          <w:t>6</w:t>
        </w:r>
      </w:ins>
      <w:ins w:id="33" w:author="Xiaomi-Lisi" w:date="2025-10-01T17:15:19Z">
        <w:r>
          <w:rPr/>
          <w:t>.</w:t>
        </w:r>
      </w:ins>
      <w:ins w:id="34" w:author="Xiaomi-Lisi" w:date="2025-10-01T17:15:19Z">
        <w:r>
          <w:rPr>
            <w:rFonts w:hint="eastAsia"/>
            <w:lang w:val="en-US" w:eastAsia="zh-CN"/>
          </w:rPr>
          <w:t>2</w:t>
        </w:r>
      </w:ins>
      <w:ins w:id="35" w:author="Xiaomi-Lisi" w:date="2025-10-01T17:15:19Z">
        <w:r>
          <w:rPr/>
          <w:t>.</w:t>
        </w:r>
      </w:ins>
      <w:ins w:id="36" w:author="Xiaomi-Lisi" w:date="2025-10-03T10:34:23Z">
        <w:r>
          <w:rPr>
            <w:rFonts w:hint="eastAsia"/>
            <w:lang w:val="en-US" w:eastAsia="zh-CN"/>
          </w:rPr>
          <w:t>x1</w:t>
        </w:r>
      </w:ins>
      <w:ins w:id="37" w:author="Xiaomi-Lisi" w:date="2025-10-01T17:15:42Z">
        <w:r>
          <w:rPr>
            <w:rFonts w:hint="eastAsia"/>
            <w:lang w:val="en-US" w:eastAsia="zh-CN"/>
          </w:rPr>
          <w:t>.1</w:t>
        </w:r>
      </w:ins>
      <w:ins w:id="38" w:author="Xiaomi-Lisi" w:date="2025-11-07T09:57:36Z">
        <w:r>
          <w:rPr>
            <w:rFonts w:hint="eastAsia"/>
            <w:lang w:val="en-US" w:eastAsia="zh-CN"/>
          </w:rPr>
          <w:t xml:space="preserve"> </w:t>
        </w:r>
      </w:ins>
      <w:ins w:id="39" w:author="Xiaomi-Lisi" w:date="2025-11-07T09:57:37Z">
        <w:r>
          <w:rPr>
            <w:rFonts w:hint="eastAsia"/>
            <w:lang w:val="en-US" w:eastAsia="zh-CN"/>
          </w:rPr>
          <w:t xml:space="preserve"> </w:t>
        </w:r>
      </w:ins>
      <w:ins w:id="40" w:author="Xiaomi-Lisi" w:date="2025-10-01T17:15:19Z">
        <w:r>
          <w:rPr>
            <w:rFonts w:hint="eastAsia"/>
            <w:lang w:val="en-US" w:eastAsia="zh-CN"/>
          </w:rPr>
          <w:t xml:space="preserve">6G </w:t>
        </w:r>
      </w:ins>
      <w:ins w:id="41" w:author="Xiaomi-Lisi" w:date="2025-10-01T17:15:19Z">
        <w:r>
          <w:rPr/>
          <w:t>Xn User Plane</w:t>
        </w:r>
        <w:bookmarkEnd w:id="4"/>
        <w:bookmarkEnd w:id="5"/>
        <w:bookmarkEnd w:id="6"/>
        <w:bookmarkEnd w:id="7"/>
        <w:bookmarkEnd w:id="8"/>
        <w:bookmarkEnd w:id="9"/>
        <w:bookmarkEnd w:id="10"/>
      </w:ins>
    </w:p>
    <w:p w14:paraId="4B5B66ED">
      <w:pPr>
        <w:rPr>
          <w:ins w:id="42" w:author="Xiaomi-Lisi" w:date="2025-10-01T17:15:19Z"/>
        </w:rPr>
      </w:pPr>
      <w:ins w:id="43" w:author="Xiaomi-Lisi" w:date="2025-10-01T17:15:19Z">
        <w:r>
          <w:rPr/>
          <w:t>The</w:t>
        </w:r>
      </w:ins>
      <w:ins w:id="44" w:author="Xiaomi-Lisi" w:date="2025-10-01T17:15:19Z">
        <w:r>
          <w:rPr>
            <w:rFonts w:hint="eastAsia"/>
            <w:lang w:val="en-US" w:eastAsia="zh-CN"/>
          </w:rPr>
          <w:t xml:space="preserve"> 6G</w:t>
        </w:r>
      </w:ins>
      <w:ins w:id="45" w:author="Xiaomi-Lisi" w:date="2025-10-01T17:15:19Z">
        <w:r>
          <w:rPr/>
          <w:t xml:space="preserve"> </w:t>
        </w:r>
      </w:ins>
      <w:ins w:id="46" w:author="Xiaomi-Lisi" w:date="2025-10-01T17:15:19Z">
        <w:r>
          <w:rPr>
            <w:rFonts w:eastAsia="宋体"/>
          </w:rPr>
          <w:t>Xn</w:t>
        </w:r>
      </w:ins>
      <w:ins w:id="47" w:author="Xiaomi-Lisi" w:date="2025-10-01T17:15:19Z">
        <w:r>
          <w:rPr/>
          <w:t xml:space="preserve"> User plane</w:t>
        </w:r>
      </w:ins>
      <w:ins w:id="48" w:author="Xiaomi-Lisi" w:date="2025-10-01T17:15:19Z">
        <w:r>
          <w:rPr>
            <w:rFonts w:eastAsia="宋体"/>
          </w:rPr>
          <w:t xml:space="preserve"> (</w:t>
        </w:r>
      </w:ins>
      <w:ins w:id="49" w:author="Xiaomi-Lisi" w:date="2025-10-01T17:15:19Z">
        <w:r>
          <w:rPr>
            <w:rFonts w:hint="eastAsia"/>
            <w:lang w:val="en-US" w:eastAsia="zh-CN"/>
          </w:rPr>
          <w:t xml:space="preserve">6G </w:t>
        </w:r>
      </w:ins>
      <w:ins w:id="50" w:author="Xiaomi-Lisi" w:date="2025-10-01T17:15:19Z">
        <w:r>
          <w:rPr>
            <w:rFonts w:eastAsia="宋体"/>
          </w:rPr>
          <w:t>Xn</w:t>
        </w:r>
      </w:ins>
      <w:ins w:id="51" w:author="Xiaomi-Lisi" w:date="2025-10-01T17:15:19Z">
        <w:r>
          <w:rPr/>
          <w:t>-U</w:t>
        </w:r>
      </w:ins>
      <w:ins w:id="52" w:author="Xiaomi-Lisi" w:date="2025-10-01T17:15:19Z">
        <w:r>
          <w:rPr>
            <w:rFonts w:eastAsia="宋体"/>
          </w:rPr>
          <w:t xml:space="preserve">) </w:t>
        </w:r>
      </w:ins>
      <w:ins w:id="53" w:author="Xiaomi-Lisi" w:date="2025-10-01T17:15:19Z">
        <w:r>
          <w:rPr/>
          <w:t xml:space="preserve">interface is defined between </w:t>
        </w:r>
      </w:ins>
      <w:ins w:id="54" w:author="Xiaomi-Lisi" w:date="2025-10-01T17:15:19Z">
        <w:r>
          <w:rPr>
            <w:rFonts w:eastAsia="宋体"/>
          </w:rPr>
          <w:t>two</w:t>
        </w:r>
      </w:ins>
      <w:ins w:id="55" w:author="Xiaomi-Lisi" w:date="2025-10-01T17:15:19Z">
        <w:r>
          <w:rPr/>
          <w:t xml:space="preserve"> </w:t>
        </w:r>
      </w:ins>
      <w:ins w:id="56" w:author="Xiaomi-Lisi" w:date="2025-10-01T17:15:19Z">
        <w:r>
          <w:rPr>
            <w:rFonts w:hint="eastAsia"/>
            <w:lang w:val="en-US" w:eastAsia="zh-CN"/>
          </w:rPr>
          <w:t xml:space="preserve">6G </w:t>
        </w:r>
      </w:ins>
      <w:ins w:id="57" w:author="Xiaomi-Lisi" w:date="2025-10-01T17:15:19Z">
        <w:r>
          <w:rPr/>
          <w:t>RAN nodes</w:t>
        </w:r>
      </w:ins>
      <w:ins w:id="58" w:author="Xiaomi-Lisi" w:date="2025-10-01T17:15:19Z">
        <w:r>
          <w:rPr>
            <w:rFonts w:eastAsia="宋体"/>
          </w:rPr>
          <w:t>.</w:t>
        </w:r>
      </w:ins>
      <w:ins w:id="59" w:author="Xiaomi-Lisi" w:date="2025-10-01T17:15:19Z">
        <w:r>
          <w:rPr/>
          <w:t xml:space="preserve"> The user plane protocol stack on the </w:t>
        </w:r>
      </w:ins>
      <w:ins w:id="60" w:author="Xiaomi-Lisi" w:date="2025-10-01T17:15:19Z">
        <w:r>
          <w:rPr>
            <w:rFonts w:hint="eastAsia"/>
            <w:lang w:val="en-US" w:eastAsia="zh-CN"/>
          </w:rPr>
          <w:t xml:space="preserve">6G </w:t>
        </w:r>
      </w:ins>
      <w:ins w:id="61" w:author="Xiaomi-Lisi" w:date="2025-10-01T17:15:19Z">
        <w:r>
          <w:rPr/>
          <w:t>X</w:t>
        </w:r>
      </w:ins>
      <w:ins w:id="62" w:author="Xiaomi-Lisi" w:date="2025-10-01T17:15:19Z">
        <w:r>
          <w:rPr>
            <w:rFonts w:eastAsia="宋体"/>
          </w:rPr>
          <w:t>n</w:t>
        </w:r>
      </w:ins>
      <w:ins w:id="63" w:author="Xiaomi-Lisi" w:date="2025-10-01T17:15:19Z">
        <w:r>
          <w:rPr/>
          <w:t xml:space="preserve"> interface is shown in Figure </w:t>
        </w:r>
      </w:ins>
      <w:ins w:id="64" w:author="Xiaomi-Lisi" w:date="2025-10-01T17:15:19Z">
        <w:r>
          <w:rPr>
            <w:rFonts w:hint="eastAsia"/>
            <w:lang w:val="en-US" w:eastAsia="zh-CN"/>
          </w:rPr>
          <w:t>6</w:t>
        </w:r>
      </w:ins>
      <w:ins w:id="65" w:author="Xiaomi-Lisi" w:date="2025-10-01T17:15:19Z">
        <w:r>
          <w:rPr>
            <w:rFonts w:eastAsia="宋体"/>
          </w:rPr>
          <w:t>.2.</w:t>
        </w:r>
      </w:ins>
      <w:ins w:id="66" w:author="Xiaomi-Lisi" w:date="2025-10-03T10:34:28Z">
        <w:r>
          <w:rPr>
            <w:rFonts w:hint="eastAsia"/>
            <w:lang w:val="en-US" w:eastAsia="zh-CN"/>
          </w:rPr>
          <w:t>x</w:t>
        </w:r>
      </w:ins>
      <w:ins w:id="67" w:author="Xiaomi-Lisi" w:date="2025-10-01T17:15:19Z">
        <w:r>
          <w:rPr>
            <w:rFonts w:eastAsia="宋体"/>
          </w:rPr>
          <w:t>1</w:t>
        </w:r>
      </w:ins>
      <w:ins w:id="68" w:author="Xiaomi-Lisi" w:date="2025-10-01T17:15:46Z">
        <w:r>
          <w:rPr>
            <w:rFonts w:hint="eastAsia"/>
            <w:lang w:val="en-US" w:eastAsia="zh-CN"/>
          </w:rPr>
          <w:t>.</w:t>
        </w:r>
      </w:ins>
      <w:ins w:id="69" w:author="Xiaomi-Lisi" w:date="2025-10-01T17:15:47Z">
        <w:r>
          <w:rPr>
            <w:rFonts w:hint="eastAsia"/>
            <w:lang w:val="en-US" w:eastAsia="zh-CN"/>
          </w:rPr>
          <w:t>1</w:t>
        </w:r>
      </w:ins>
      <w:ins w:id="70" w:author="Xiaomi-Lisi" w:date="2025-10-01T17:15:19Z">
        <w:r>
          <w:rPr/>
          <w:t>-1. The transport network layer is built on IP transport and GTP-U is used on top of UDP/IP to carry the user plane PDUs.</w:t>
        </w:r>
      </w:ins>
    </w:p>
    <w:p w14:paraId="46444690">
      <w:pPr>
        <w:pStyle w:val="73"/>
        <w:rPr>
          <w:ins w:id="71" w:author="Xiaomi-Lisi" w:date="2025-10-01T17:15:19Z"/>
        </w:rPr>
      </w:pPr>
      <w:ins w:id="72" w:author="Xiaomi-Lisi" w:date="2025-10-01T17:15:19Z"/>
      <w:ins w:id="73" w:author="Xiaomi-Lisi" w:date="2025-10-01T17:15:19Z"/>
      <w:ins w:id="74" w:author="Xiaomi-Lisi" w:date="2025-10-01T17:15:19Z"/>
      <w:ins w:id="75" w:author="Xiaomi-Lisi" w:date="2025-10-01T17:15:19Z">
        <w:r>
          <w:rPr/>
          <w:object>
            <v:shape id="_x0000_i1025" o:spt="75" type="#_x0000_t75" style="height:159pt;width:81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77" w:author="Xiaomi-Lisi" w:date="2025-10-01T17:15:19Z"/>
    </w:p>
    <w:p w14:paraId="29B91D56">
      <w:pPr>
        <w:pStyle w:val="80"/>
        <w:rPr>
          <w:ins w:id="78" w:author="Xiaomi-Lisi" w:date="2025-10-01T17:15:19Z"/>
        </w:rPr>
      </w:pPr>
      <w:ins w:id="79" w:author="Xiaomi-Lisi" w:date="2025-10-01T17:15:19Z">
        <w:r>
          <w:rPr/>
          <w:t xml:space="preserve">Figure </w:t>
        </w:r>
      </w:ins>
      <w:ins w:id="80" w:author="Xiaomi-Lisi" w:date="2025-10-01T17:15:19Z">
        <w:r>
          <w:rPr>
            <w:rFonts w:hint="eastAsia"/>
            <w:lang w:val="en-US" w:eastAsia="zh-CN"/>
          </w:rPr>
          <w:t>6</w:t>
        </w:r>
      </w:ins>
      <w:ins w:id="81" w:author="Xiaomi-Lisi" w:date="2025-10-01T17:15:19Z">
        <w:r>
          <w:rPr>
            <w:rFonts w:eastAsia="宋体"/>
          </w:rPr>
          <w:t>.2.</w:t>
        </w:r>
      </w:ins>
      <w:ins w:id="82" w:author="Xiaomi-Lisi" w:date="2025-10-03T10:34:31Z">
        <w:r>
          <w:rPr>
            <w:rFonts w:hint="eastAsia"/>
            <w:lang w:val="en-US" w:eastAsia="zh-CN"/>
          </w:rPr>
          <w:t>x</w:t>
        </w:r>
      </w:ins>
      <w:ins w:id="83" w:author="Xiaomi-Lisi" w:date="2025-10-01T17:15:19Z">
        <w:r>
          <w:rPr>
            <w:rFonts w:eastAsia="宋体"/>
          </w:rPr>
          <w:t>1</w:t>
        </w:r>
      </w:ins>
      <w:ins w:id="84" w:author="Xiaomi-Lisi" w:date="2025-10-01T17:15:49Z">
        <w:r>
          <w:rPr>
            <w:rFonts w:hint="eastAsia"/>
            <w:lang w:val="en-US" w:eastAsia="zh-CN"/>
          </w:rPr>
          <w:t>.</w:t>
        </w:r>
      </w:ins>
      <w:ins w:id="85" w:author="Xiaomi-Lisi" w:date="2025-10-01T17:15:50Z">
        <w:r>
          <w:rPr>
            <w:rFonts w:hint="eastAsia"/>
            <w:lang w:val="en-US" w:eastAsia="zh-CN"/>
          </w:rPr>
          <w:t>1</w:t>
        </w:r>
      </w:ins>
      <w:ins w:id="86" w:author="Xiaomi-Lisi" w:date="2025-10-01T17:15:19Z">
        <w:r>
          <w:rPr/>
          <w:t xml:space="preserve">-1: </w:t>
        </w:r>
      </w:ins>
      <w:ins w:id="87" w:author="Xiaomi-Lisi" w:date="2025-10-01T17:15:19Z">
        <w:r>
          <w:rPr>
            <w:rFonts w:hint="eastAsia"/>
            <w:lang w:val="en-US" w:eastAsia="zh-CN"/>
          </w:rPr>
          <w:t xml:space="preserve">6G </w:t>
        </w:r>
      </w:ins>
      <w:ins w:id="88" w:author="Xiaomi-Lisi" w:date="2025-10-01T17:15:19Z">
        <w:r>
          <w:rPr>
            <w:rFonts w:eastAsia="宋体"/>
          </w:rPr>
          <w:t>Xn</w:t>
        </w:r>
      </w:ins>
      <w:ins w:id="89" w:author="Xiaomi-Lisi" w:date="2025-10-01T17:15:19Z">
        <w:r>
          <w:rPr/>
          <w:t>-U Protocol Stack</w:t>
        </w:r>
      </w:ins>
    </w:p>
    <w:p w14:paraId="6D108DF0">
      <w:pPr>
        <w:rPr>
          <w:ins w:id="90" w:author="Xiaomi-Lisi" w:date="2025-10-01T17:15:19Z"/>
        </w:rPr>
      </w:pPr>
      <w:ins w:id="91" w:author="Xiaomi-Lisi" w:date="2025-10-01T17:15:19Z">
        <w:r>
          <w:rPr/>
          <w:t>Xn-U provides non-guaranteed delivery of user plane PDUs and supports the following functions:</w:t>
        </w:r>
      </w:ins>
    </w:p>
    <w:p w14:paraId="780FBD0F">
      <w:pPr>
        <w:pStyle w:val="71"/>
        <w:rPr>
          <w:ins w:id="92" w:author="Xiaomi-Lisi" w:date="2025-10-01T17:15:19Z"/>
        </w:rPr>
      </w:pPr>
      <w:ins w:id="93" w:author="Xiaomi-Lisi" w:date="2025-10-01T17:15:19Z">
        <w:r>
          <w:rPr/>
          <w:t>-</w:t>
        </w:r>
      </w:ins>
      <w:ins w:id="94" w:author="Xiaomi-Lisi" w:date="2025-10-01T17:15:19Z">
        <w:r>
          <w:rPr/>
          <w:tab/>
        </w:r>
      </w:ins>
      <w:ins w:id="95" w:author="Xiaomi-Lisi" w:date="2025-10-01T17:15:19Z">
        <w:r>
          <w:rPr/>
          <w:t>Data forwarding;</w:t>
        </w:r>
      </w:ins>
    </w:p>
    <w:p w14:paraId="0CC9C387">
      <w:pPr>
        <w:pStyle w:val="71"/>
        <w:rPr>
          <w:ins w:id="96" w:author="Xiaomi-Lisi" w:date="2025-10-01T17:15:19Z"/>
        </w:rPr>
      </w:pPr>
      <w:ins w:id="97" w:author="Xiaomi-Lisi" w:date="2025-10-01T17:15:19Z">
        <w:r>
          <w:rPr/>
          <w:t>-</w:t>
        </w:r>
      </w:ins>
      <w:ins w:id="98" w:author="Xiaomi-Lisi" w:date="2025-10-01T17:15:19Z">
        <w:r>
          <w:rPr/>
          <w:tab/>
        </w:r>
      </w:ins>
      <w:ins w:id="99" w:author="Xiaomi-Lisi" w:date="2025-10-01T17:15:19Z">
        <w:r>
          <w:rPr/>
          <w:t>Flow control.</w:t>
        </w:r>
      </w:ins>
    </w:p>
    <w:p w14:paraId="29221065">
      <w:pPr>
        <w:pStyle w:val="5"/>
        <w:bidi w:val="0"/>
        <w:rPr>
          <w:ins w:id="101" w:author="Xiaomi-Lisi" w:date="2025-10-01T17:15:19Z"/>
        </w:rPr>
        <w:pPrChange w:id="100" w:author="Xiaomi-Lisi" w:date="2025-10-01T17:15:55Z">
          <w:pPr>
            <w:pStyle w:val="4"/>
            <w:bidi w:val="0"/>
          </w:pPr>
        </w:pPrChange>
      </w:pPr>
      <w:ins w:id="102" w:author="Xiaomi-Lisi" w:date="2025-10-01T17:15:19Z">
        <w:bookmarkStart w:id="11" w:name="_Toc37231833"/>
        <w:bookmarkStart w:id="12" w:name="_Toc52551217"/>
        <w:bookmarkStart w:id="13" w:name="_Toc20387897"/>
        <w:bookmarkStart w:id="14" w:name="_Toc46501886"/>
        <w:bookmarkStart w:id="15" w:name="_Toc29375976"/>
        <w:bookmarkStart w:id="16" w:name="_Toc51971234"/>
        <w:bookmarkStart w:id="17" w:name="_Toc171672004"/>
        <w:r>
          <w:rPr>
            <w:rFonts w:hint="eastAsia"/>
            <w:lang w:val="en-US" w:eastAsia="zh-CN"/>
          </w:rPr>
          <w:t>6</w:t>
        </w:r>
      </w:ins>
      <w:ins w:id="103" w:author="Xiaomi-Lisi" w:date="2025-10-01T17:15:19Z">
        <w:r>
          <w:rPr/>
          <w:t>.2.</w:t>
        </w:r>
      </w:ins>
      <w:ins w:id="104" w:author="Xiaomi-Lisi" w:date="2025-10-03T10:34:36Z">
        <w:r>
          <w:rPr>
            <w:rFonts w:hint="eastAsia"/>
            <w:lang w:val="en-US" w:eastAsia="zh-CN"/>
          </w:rPr>
          <w:t>x</w:t>
        </w:r>
      </w:ins>
      <w:ins w:id="105" w:author="Xiaomi-Lisi" w:date="2025-10-03T10:34:38Z">
        <w:r>
          <w:rPr>
            <w:rFonts w:hint="eastAsia"/>
            <w:lang w:val="en-US" w:eastAsia="zh-CN"/>
          </w:rPr>
          <w:t>1</w:t>
        </w:r>
      </w:ins>
      <w:ins w:id="106" w:author="Xiaomi-Lisi" w:date="2025-10-01T17:15:59Z">
        <w:r>
          <w:rPr>
            <w:rFonts w:hint="eastAsia"/>
            <w:lang w:val="en-US" w:eastAsia="zh-CN"/>
          </w:rPr>
          <w:t>.</w:t>
        </w:r>
      </w:ins>
      <w:ins w:id="107" w:author="Xiaomi-Lisi" w:date="2025-10-01T17:16:00Z">
        <w:r>
          <w:rPr>
            <w:rFonts w:hint="eastAsia"/>
            <w:lang w:val="en-US" w:eastAsia="zh-CN"/>
          </w:rPr>
          <w:t>2</w:t>
        </w:r>
      </w:ins>
      <w:ins w:id="108" w:author="Xiaomi-Lisi" w:date="2025-10-01T17:15:19Z">
        <w:r>
          <w:rPr/>
          <w:tab/>
        </w:r>
      </w:ins>
      <w:ins w:id="109" w:author="Xiaomi-Lisi" w:date="2025-10-01T17:15:19Z">
        <w:r>
          <w:rPr>
            <w:rFonts w:hint="eastAsia"/>
            <w:lang w:val="en-US" w:eastAsia="zh-CN"/>
          </w:rPr>
          <w:t xml:space="preserve">6G </w:t>
        </w:r>
      </w:ins>
      <w:ins w:id="110" w:author="Xiaomi-Lisi" w:date="2025-10-01T17:15:19Z">
        <w:r>
          <w:rPr/>
          <w:t>Xn Control Plane</w:t>
        </w:r>
        <w:bookmarkEnd w:id="11"/>
        <w:bookmarkEnd w:id="12"/>
        <w:bookmarkEnd w:id="13"/>
        <w:bookmarkEnd w:id="14"/>
        <w:bookmarkEnd w:id="15"/>
        <w:bookmarkEnd w:id="16"/>
        <w:bookmarkEnd w:id="17"/>
      </w:ins>
    </w:p>
    <w:p w14:paraId="2C431507">
      <w:pPr>
        <w:rPr>
          <w:ins w:id="111" w:author="Xiaomi-Lisi" w:date="2025-10-01T17:15:19Z"/>
          <w:rFonts w:eastAsia="宋体"/>
        </w:rPr>
      </w:pPr>
      <w:ins w:id="112" w:author="Xiaomi-Lisi" w:date="2025-10-01T17:15:19Z">
        <w:r>
          <w:rPr/>
          <w:t xml:space="preserve">The </w:t>
        </w:r>
      </w:ins>
      <w:ins w:id="113" w:author="Xiaomi-Lisi" w:date="2025-10-01T17:15:19Z">
        <w:r>
          <w:rPr>
            <w:rFonts w:hint="eastAsia"/>
            <w:lang w:val="en-US" w:eastAsia="zh-CN"/>
          </w:rPr>
          <w:t xml:space="preserve">6G </w:t>
        </w:r>
      </w:ins>
      <w:ins w:id="114" w:author="Xiaomi-Lisi" w:date="2025-10-01T17:15:19Z">
        <w:r>
          <w:rPr>
            <w:rFonts w:eastAsia="宋体"/>
          </w:rPr>
          <w:t>Xn</w:t>
        </w:r>
      </w:ins>
      <w:ins w:id="115" w:author="Xiaomi-Lisi" w:date="2025-10-01T17:15:19Z">
        <w:r>
          <w:rPr/>
          <w:t xml:space="preserve"> control plane interface (</w:t>
        </w:r>
      </w:ins>
      <w:ins w:id="116" w:author="Xiaomi-Lisi" w:date="2025-10-01T17:15:19Z">
        <w:r>
          <w:rPr>
            <w:rFonts w:hint="eastAsia"/>
            <w:lang w:val="en-US" w:eastAsia="zh-CN"/>
          </w:rPr>
          <w:t xml:space="preserve">6G </w:t>
        </w:r>
      </w:ins>
      <w:ins w:id="117" w:author="Xiaomi-Lisi" w:date="2025-10-01T17:15:19Z">
        <w:r>
          <w:rPr>
            <w:rFonts w:eastAsia="宋体"/>
          </w:rPr>
          <w:t>Xn</w:t>
        </w:r>
      </w:ins>
      <w:ins w:id="118" w:author="Xiaomi-Lisi" w:date="2025-10-01T17:15:19Z">
        <w:r>
          <w:rPr/>
          <w:t xml:space="preserve">-C) is defined between </w:t>
        </w:r>
      </w:ins>
      <w:ins w:id="119" w:author="Xiaomi-Lisi" w:date="2025-10-01T17:15:19Z">
        <w:r>
          <w:rPr>
            <w:rFonts w:eastAsia="宋体"/>
          </w:rPr>
          <w:t>two</w:t>
        </w:r>
      </w:ins>
      <w:ins w:id="120" w:author="Xiaomi-Lisi" w:date="2025-10-01T17:15:19Z">
        <w:r>
          <w:rPr/>
          <w:t xml:space="preserve"> </w:t>
        </w:r>
      </w:ins>
      <w:ins w:id="121" w:author="Xiaomi-Lisi" w:date="2025-10-01T17:15:19Z">
        <w:r>
          <w:rPr>
            <w:rFonts w:hint="eastAsia"/>
            <w:lang w:val="en-US" w:eastAsia="zh-CN"/>
          </w:rPr>
          <w:t xml:space="preserve">6G </w:t>
        </w:r>
      </w:ins>
      <w:ins w:id="122" w:author="Xiaomi-Lisi" w:date="2025-10-01T17:15:19Z">
        <w:r>
          <w:rPr/>
          <w:t>RAN nodes</w:t>
        </w:r>
      </w:ins>
      <w:ins w:id="123" w:author="Xiaomi-Lisi" w:date="2025-10-01T17:15:19Z">
        <w:r>
          <w:rPr>
            <w:rFonts w:eastAsia="宋体"/>
          </w:rPr>
          <w:t xml:space="preserve">. </w:t>
        </w:r>
      </w:ins>
    </w:p>
    <w:p w14:paraId="0D14C9C3">
      <w:pPr>
        <w:jc w:val="both"/>
        <w:rPr>
          <w:ins w:id="124" w:author="Xiaomi-Lisi" w:date="2025-10-01T17:15:19Z"/>
          <w:rFonts w:eastAsia="宋体"/>
        </w:rPr>
      </w:pPr>
      <w:ins w:id="125" w:author="Xiaomi-Lisi" w:date="2025-10-01T17:15:19Z">
        <w:r>
          <w:rPr>
            <w:i/>
            <w:iCs/>
            <w:color w:val="FF0000"/>
          </w:rPr>
          <w:t>Editor’s note</w:t>
        </w:r>
      </w:ins>
      <w:ins w:id="126" w:author="Xiaomi-Lisi" w:date="2025-10-01T17:15:19Z">
        <w:r>
          <w:rPr>
            <w:rFonts w:hint="eastAsia"/>
            <w:i/>
            <w:iCs/>
            <w:color w:val="FF0000"/>
            <w:lang w:val="en-US" w:eastAsia="zh-CN"/>
          </w:rPr>
          <w:t xml:space="preserve"> 1</w:t>
        </w:r>
      </w:ins>
      <w:ins w:id="127" w:author="Xiaomi-Lisi" w:date="2025-10-01T17:15:19Z">
        <w:r>
          <w:rPr>
            <w:i/>
            <w:iCs/>
            <w:color w:val="FF0000"/>
          </w:rPr>
          <w:t xml:space="preserve">: </w:t>
        </w:r>
      </w:ins>
      <w:ins w:id="128" w:author="Xiaomi-Lisi" w:date="2025-10-01T17:15:19Z">
        <w:r>
          <w:rPr>
            <w:rFonts w:hint="eastAsia"/>
            <w:i/>
            <w:iCs/>
            <w:color w:val="FF0000"/>
            <w:lang w:val="en-US" w:eastAsia="zh-CN"/>
          </w:rPr>
          <w:t>the protocol stacks for 6G Xn control plane should be aligned with 6G RAN-CN control plane interface, which need further discussion.</w:t>
        </w:r>
      </w:ins>
    </w:p>
    <w:p w14:paraId="5D3C12A0">
      <w:pPr>
        <w:rPr>
          <w:ins w:id="129" w:author="Xiaomi-Lisi" w:date="2025-10-01T17:15:19Z"/>
        </w:rPr>
      </w:pPr>
      <w:ins w:id="130" w:author="Xiaomi-Lisi" w:date="2025-10-01T17:15:19Z">
        <w:r>
          <w:rPr/>
          <w:t xml:space="preserve">The </w:t>
        </w:r>
      </w:ins>
      <w:ins w:id="131" w:author="Xiaomi-Lisi" w:date="2025-10-01T17:15:19Z">
        <w:r>
          <w:rPr>
            <w:rFonts w:hint="eastAsia"/>
            <w:lang w:val="en-US" w:eastAsia="zh-CN"/>
          </w:rPr>
          <w:t xml:space="preserve">6G </w:t>
        </w:r>
      </w:ins>
      <w:ins w:id="132" w:author="Xiaomi-Lisi" w:date="2025-10-01T17:15:19Z">
        <w:r>
          <w:rPr/>
          <w:t>Xn-C interface supports the following functions:</w:t>
        </w:r>
      </w:ins>
    </w:p>
    <w:p w14:paraId="17F49334">
      <w:pPr>
        <w:pStyle w:val="71"/>
        <w:rPr>
          <w:ins w:id="133" w:author="Xiaomi-Lisi" w:date="2025-10-01T17:15:19Z"/>
        </w:rPr>
      </w:pPr>
      <w:ins w:id="134" w:author="Xiaomi-Lisi" w:date="2025-10-01T17:15:19Z">
        <w:r>
          <w:rPr/>
          <w:t>-</w:t>
        </w:r>
      </w:ins>
      <w:ins w:id="135" w:author="Xiaomi-Lisi" w:date="2025-10-01T17:15:19Z">
        <w:r>
          <w:rPr/>
          <w:tab/>
        </w:r>
      </w:ins>
      <w:ins w:id="136" w:author="Xiaomi-Lisi" w:date="2025-10-01T17:15:19Z">
        <w:r>
          <w:rPr/>
          <w:t>Xn interface management;</w:t>
        </w:r>
      </w:ins>
    </w:p>
    <w:p w14:paraId="52B78B4F">
      <w:pPr>
        <w:pStyle w:val="71"/>
        <w:rPr>
          <w:ins w:id="137" w:author="Xiaomi-Lisi" w:date="2025-10-01T17:15:19Z"/>
        </w:rPr>
      </w:pPr>
      <w:ins w:id="138" w:author="Xiaomi-Lisi" w:date="2025-10-01T17:15:19Z">
        <w:r>
          <w:rPr/>
          <w:t>-</w:t>
        </w:r>
      </w:ins>
      <w:ins w:id="139" w:author="Xiaomi-Lisi" w:date="2025-10-01T17:15:19Z">
        <w:r>
          <w:rPr/>
          <w:tab/>
        </w:r>
      </w:ins>
      <w:ins w:id="140" w:author="Xiaomi-Lisi" w:date="2025-10-01T17:15:19Z">
        <w:r>
          <w:rPr/>
          <w:t>UE mobility management;</w:t>
        </w:r>
      </w:ins>
    </w:p>
    <w:p w14:paraId="2EC0FA51">
      <w:pPr>
        <w:pStyle w:val="71"/>
        <w:rPr>
          <w:ins w:id="141" w:author="Xiaomi-Lisi" w:date="2025-10-01T17:15:19Z"/>
          <w:rFonts w:hint="eastAsia"/>
        </w:rPr>
      </w:pPr>
      <w:ins w:id="142" w:author="Xiaomi-Lisi" w:date="2025-10-01T17:15:19Z">
        <w:r>
          <w:rPr/>
          <w:t>-</w:t>
        </w:r>
      </w:ins>
      <w:ins w:id="143" w:author="Xiaomi-Lisi" w:date="2025-10-01T17:15:19Z">
        <w:r>
          <w:rPr/>
          <w:tab/>
        </w:r>
      </w:ins>
      <w:ins w:id="144" w:author="Xiaomi-Lisi" w:date="2025-10-01T17:15:19Z">
        <w:r>
          <w:rPr>
            <w:rFonts w:hint="eastAsia"/>
            <w:lang w:val="en-US" w:eastAsia="zh-CN"/>
          </w:rPr>
          <w:t>D</w:t>
        </w:r>
      </w:ins>
      <w:ins w:id="145" w:author="Xiaomi-Lisi" w:date="2025-10-01T17:15:19Z">
        <w:r>
          <w:rPr>
            <w:rFonts w:hint="eastAsia"/>
          </w:rPr>
          <w:t>ata collection and forwarding</w:t>
        </w:r>
      </w:ins>
    </w:p>
    <w:p w14:paraId="2F16A759">
      <w:pPr>
        <w:pStyle w:val="71"/>
        <w:rPr>
          <w:ins w:id="146" w:author="Xiaomi-Lisi" w:date="2025-10-01T17:15:19Z"/>
          <w:rFonts w:hint="eastAsia"/>
        </w:rPr>
      </w:pPr>
      <w:ins w:id="147" w:author="Xiaomi-Lisi" w:date="2025-10-01T17:15:19Z">
        <w:r>
          <w:rPr>
            <w:rFonts w:hint="eastAsia"/>
          </w:rPr>
          <w:t xml:space="preserve">- </w:t>
        </w:r>
      </w:ins>
      <w:ins w:id="148" w:author="Xiaomi-Lisi" w:date="2025-10-01T17:15:19Z">
        <w:r>
          <w:rPr>
            <w:rFonts w:hint="eastAsia"/>
            <w:lang w:val="en-US" w:eastAsia="zh-CN"/>
          </w:rPr>
          <w:t xml:space="preserve"> </w:t>
        </w:r>
      </w:ins>
      <w:ins w:id="149" w:author="Xiaomi-Lisi" w:date="2025-10-01T17:15:19Z">
        <w:r>
          <w:rPr>
            <w:rFonts w:hint="eastAsia"/>
          </w:rPr>
          <w:t>AI resource sharing</w:t>
        </w:r>
      </w:ins>
    </w:p>
    <w:p w14:paraId="3AAC1DCF">
      <w:pPr>
        <w:pStyle w:val="71"/>
        <w:rPr>
          <w:ins w:id="150" w:author="Xiaomi-Lisi" w:date="2025-10-01T17:15:19Z"/>
          <w:rFonts w:hint="eastAsia"/>
          <w:lang w:val="en-US" w:eastAsia="zh-CN"/>
        </w:rPr>
      </w:pPr>
      <w:ins w:id="151" w:author="Xiaomi-Lisi" w:date="2025-10-01T17:15:19Z">
        <w:r>
          <w:rPr>
            <w:rFonts w:hint="eastAsia"/>
            <w:lang w:val="en-US" w:eastAsia="zh-CN"/>
          </w:rPr>
          <w:t xml:space="preserve">-  </w:t>
        </w:r>
      </w:ins>
      <w:ins w:id="152" w:author="Xiaomi-Lisi" w:date="2025-10-01T17:15:19Z">
        <w:r>
          <w:rPr>
            <w:rFonts w:hint="eastAsia"/>
            <w:lang w:val="en-US" w:eastAsia="zh-CN"/>
          </w:rPr>
          <w:tab/>
        </w:r>
      </w:ins>
      <w:ins w:id="153" w:author="Xiaomi-Lisi" w:date="2025-10-01T17:15:19Z">
        <w:r>
          <w:rPr>
            <w:rFonts w:hint="eastAsia"/>
            <w:lang w:val="en-US" w:eastAsia="zh-CN"/>
          </w:rPr>
          <w:t xml:space="preserve">Sensing measurement coordination </w:t>
        </w:r>
      </w:ins>
    </w:p>
    <w:p w14:paraId="0A8AD3B0">
      <w:pPr>
        <w:jc w:val="both"/>
        <w:rPr>
          <w:ins w:id="154" w:author="Xiaomi-Lisi" w:date="2025-10-01T17:15:19Z"/>
          <w:rFonts w:eastAsia="宋体"/>
        </w:rPr>
      </w:pPr>
      <w:ins w:id="155" w:author="Xiaomi-Lisi" w:date="2025-10-01T17:15:19Z">
        <w:r>
          <w:rPr>
            <w:i/>
            <w:iCs/>
            <w:color w:val="FF0000"/>
          </w:rPr>
          <w:t>Editor’s note</w:t>
        </w:r>
      </w:ins>
      <w:ins w:id="156" w:author="Xiaomi-Lisi" w:date="2025-10-01T17:15:19Z">
        <w:r>
          <w:rPr>
            <w:rFonts w:hint="eastAsia"/>
            <w:i/>
            <w:iCs/>
            <w:color w:val="FF0000"/>
            <w:lang w:val="en-US" w:eastAsia="zh-CN"/>
          </w:rPr>
          <w:t xml:space="preserve"> 2</w:t>
        </w:r>
      </w:ins>
      <w:ins w:id="157" w:author="Xiaomi-Lisi" w:date="2025-10-01T17:15:19Z">
        <w:r>
          <w:rPr>
            <w:i/>
            <w:iCs/>
            <w:color w:val="FF0000"/>
          </w:rPr>
          <w:t xml:space="preserve">: </w:t>
        </w:r>
      </w:ins>
      <w:ins w:id="158" w:author="Xiaomi-Lisi" w:date="2025-10-01T17:15:19Z">
        <w:r>
          <w:rPr>
            <w:rFonts w:hint="eastAsia"/>
            <w:i/>
            <w:iCs/>
            <w:color w:val="FF0000"/>
            <w:lang w:val="en-US" w:eastAsia="zh-CN"/>
          </w:rPr>
          <w:t>the details of sensing measurement coordination is pending to RAN2/SA2 discussion.</w:t>
        </w:r>
      </w:ins>
    </w:p>
    <w:p w14:paraId="03DA1F96">
      <w:pPr>
        <w:rPr>
          <w:ins w:id="159" w:author="Xiaomi-Lisi" w:date="2025-10-01T16:18:44Z"/>
          <w:rFonts w:hint="default"/>
          <w:lang w:val="en-US" w:eastAsia="zh-CN"/>
        </w:rPr>
      </w:pPr>
    </w:p>
    <w:p w14:paraId="207601B4">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595EC664">
      <w:pPr>
        <w:rPr>
          <w:rFonts w:hint="default" w:eastAsia="宋体"/>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025E27D"/>
    <w:multiLevelType w:val="singleLevel"/>
    <w:tmpl w:val="6025E27D"/>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3151250"/>
    <w:rsid w:val="035E32C9"/>
    <w:rsid w:val="04C02E91"/>
    <w:rsid w:val="0538129B"/>
    <w:rsid w:val="05F30C0E"/>
    <w:rsid w:val="06D36EF1"/>
    <w:rsid w:val="078801B7"/>
    <w:rsid w:val="089827F7"/>
    <w:rsid w:val="0A1316F7"/>
    <w:rsid w:val="0A7D0A04"/>
    <w:rsid w:val="0AD272C5"/>
    <w:rsid w:val="0B571142"/>
    <w:rsid w:val="0B9659AE"/>
    <w:rsid w:val="0C051726"/>
    <w:rsid w:val="0D5D744B"/>
    <w:rsid w:val="0DB907FE"/>
    <w:rsid w:val="0DD877C0"/>
    <w:rsid w:val="0E691B64"/>
    <w:rsid w:val="0EEB791A"/>
    <w:rsid w:val="0F2F1860"/>
    <w:rsid w:val="0F8A7957"/>
    <w:rsid w:val="10830BBD"/>
    <w:rsid w:val="10C96F1B"/>
    <w:rsid w:val="116161D4"/>
    <w:rsid w:val="12463C8B"/>
    <w:rsid w:val="12BD523F"/>
    <w:rsid w:val="144A26DA"/>
    <w:rsid w:val="14FA6A82"/>
    <w:rsid w:val="17386FA6"/>
    <w:rsid w:val="18746E67"/>
    <w:rsid w:val="19502541"/>
    <w:rsid w:val="1A7F2286"/>
    <w:rsid w:val="1AB353FE"/>
    <w:rsid w:val="1B010C75"/>
    <w:rsid w:val="1CEF0D86"/>
    <w:rsid w:val="1F8765F8"/>
    <w:rsid w:val="1FA952C7"/>
    <w:rsid w:val="1FFB648C"/>
    <w:rsid w:val="219F01E6"/>
    <w:rsid w:val="28D90AB0"/>
    <w:rsid w:val="29956117"/>
    <w:rsid w:val="2CBC390B"/>
    <w:rsid w:val="2D3055C0"/>
    <w:rsid w:val="304E0633"/>
    <w:rsid w:val="305F07BF"/>
    <w:rsid w:val="314F32CC"/>
    <w:rsid w:val="31782BBA"/>
    <w:rsid w:val="32621840"/>
    <w:rsid w:val="329636BC"/>
    <w:rsid w:val="33CF7326"/>
    <w:rsid w:val="33D1452E"/>
    <w:rsid w:val="34F86D2A"/>
    <w:rsid w:val="35B84AFA"/>
    <w:rsid w:val="3B68165F"/>
    <w:rsid w:val="3D4520CB"/>
    <w:rsid w:val="3DF37185"/>
    <w:rsid w:val="3E3F4BE2"/>
    <w:rsid w:val="3E9D3518"/>
    <w:rsid w:val="3F255260"/>
    <w:rsid w:val="40DA600E"/>
    <w:rsid w:val="4138029B"/>
    <w:rsid w:val="4400186D"/>
    <w:rsid w:val="4412278D"/>
    <w:rsid w:val="442310FC"/>
    <w:rsid w:val="476961E2"/>
    <w:rsid w:val="482A1D2F"/>
    <w:rsid w:val="4BEB73D9"/>
    <w:rsid w:val="4D473E82"/>
    <w:rsid w:val="4D861AC1"/>
    <w:rsid w:val="4E7C12BE"/>
    <w:rsid w:val="4EC17902"/>
    <w:rsid w:val="502A0E54"/>
    <w:rsid w:val="529D4569"/>
    <w:rsid w:val="52B93FDC"/>
    <w:rsid w:val="53193986"/>
    <w:rsid w:val="5357444A"/>
    <w:rsid w:val="53B042EA"/>
    <w:rsid w:val="557B3ACF"/>
    <w:rsid w:val="56A243B3"/>
    <w:rsid w:val="571A7F01"/>
    <w:rsid w:val="59584C77"/>
    <w:rsid w:val="5AC16EF5"/>
    <w:rsid w:val="5D8A69A2"/>
    <w:rsid w:val="5E784853"/>
    <w:rsid w:val="5EE24B83"/>
    <w:rsid w:val="5F2D12D6"/>
    <w:rsid w:val="5F4911BC"/>
    <w:rsid w:val="640843A9"/>
    <w:rsid w:val="65656FD9"/>
    <w:rsid w:val="665C191E"/>
    <w:rsid w:val="67634D4B"/>
    <w:rsid w:val="697957C4"/>
    <w:rsid w:val="69C562AB"/>
    <w:rsid w:val="6A8E7091"/>
    <w:rsid w:val="7094523E"/>
    <w:rsid w:val="71333383"/>
    <w:rsid w:val="719A5A6F"/>
    <w:rsid w:val="72064345"/>
    <w:rsid w:val="7430495F"/>
    <w:rsid w:val="759A6034"/>
    <w:rsid w:val="78A44781"/>
    <w:rsid w:val="7AD12E1D"/>
    <w:rsid w:val="7B3F3833"/>
    <w:rsid w:val="7B9243CB"/>
    <w:rsid w:val="7BA46233"/>
    <w:rsid w:val="7D1F0063"/>
    <w:rsid w:val="7D973F6E"/>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3"/>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 w:type="character" w:customStyle="1" w:styleId="174">
    <w:name w:val="15"/>
    <w:basedOn w:val="47"/>
    <w:qFormat/>
    <w:uiPriority w:val="0"/>
    <w:rPr>
      <w:rFonts w:hint="default" w:ascii="Times New Roman" w:hAnsi="Times New Roman" w:cs="Times New Roman"/>
    </w:rPr>
  </w:style>
  <w:style w:type="character" w:customStyle="1" w:styleId="175">
    <w:name w:val="10"/>
    <w:basedOn w:val="4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2501</Words>
  <Characters>14961</Characters>
  <Lines>231</Lines>
  <Paragraphs>65</Paragraphs>
  <TotalTime>0</TotalTime>
  <ScaleCrop>false</ScaleCrop>
  <LinksUpToDate>false</LinksUpToDate>
  <CharactersWithSpaces>17314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2025-11-07T01:58:19Z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2052-12.1.0.23125</vt:lpwstr>
  </property>
  <property fmtid="{D5CDD505-2E9C-101B-9397-08002B2CF9AE}" pid="6" name="ICV">
    <vt:lpwstr>2C4A41F1E5D749EFB0261A76F52D03D3_13</vt:lpwstr>
  </property>
</Properties>
</file>